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81D" w14:textId="08CB7E80" w:rsidR="00FC3DD1" w:rsidRPr="00F06DCE" w:rsidRDefault="00FC3DD1" w:rsidP="00FC3DD1">
      <w:pPr>
        <w:pStyle w:val="3GPPHeader"/>
        <w:spacing w:after="60"/>
        <w:rPr>
          <w:sz w:val="32"/>
          <w:szCs w:val="32"/>
        </w:rPr>
      </w:pPr>
      <w:r w:rsidRPr="00F06DCE">
        <w:t>3GPP TSG-RAN WG2 #1</w:t>
      </w:r>
      <w:r>
        <w:t>25</w:t>
      </w:r>
      <w:r w:rsidRPr="00F06DCE">
        <w:tab/>
      </w:r>
      <w:r w:rsidR="00F1656B" w:rsidRPr="00F1656B">
        <w:rPr>
          <w:sz w:val="28"/>
          <w:szCs w:val="22"/>
        </w:rPr>
        <w:t>R2-2400512</w:t>
      </w:r>
    </w:p>
    <w:p w14:paraId="6DBE79AA" w14:textId="77777777" w:rsidR="00FC3DD1" w:rsidRPr="00CE0424" w:rsidRDefault="00FC3DD1" w:rsidP="00FC3DD1">
      <w:pPr>
        <w:pStyle w:val="3GPPHeader"/>
      </w:pPr>
      <w:r>
        <w:t>Athens, Greece, February 26</w:t>
      </w:r>
      <w:r w:rsidRPr="002E0869">
        <w:rPr>
          <w:vertAlign w:val="superscript"/>
        </w:rPr>
        <w:t>th</w:t>
      </w:r>
      <w:r>
        <w:t xml:space="preserve"> – March 1</w:t>
      </w:r>
      <w:r>
        <w:rPr>
          <w:vertAlign w:val="superscript"/>
        </w:rPr>
        <w:t>st</w:t>
      </w:r>
      <w:r>
        <w:t>, 2024</w:t>
      </w:r>
    </w:p>
    <w:p w14:paraId="3F4E6A64" w14:textId="77777777" w:rsidR="00FC3DD1" w:rsidRDefault="00FC3DD1" w:rsidP="00FC3DD1">
      <w:pPr>
        <w:pStyle w:val="3GPPHeader"/>
        <w:rPr>
          <w:sz w:val="22"/>
          <w:szCs w:val="22"/>
          <w:lang w:val="en-US"/>
        </w:rPr>
      </w:pPr>
    </w:p>
    <w:p w14:paraId="3E544D14" w14:textId="69EC8F40" w:rsidR="00FC3DD1" w:rsidRDefault="00FC3DD1" w:rsidP="00FC3DD1">
      <w:pPr>
        <w:pStyle w:val="3GPPHeader"/>
        <w:rPr>
          <w:sz w:val="22"/>
          <w:szCs w:val="22"/>
          <w:lang w:val="en-US"/>
        </w:rPr>
      </w:pPr>
      <w:r w:rsidRPr="008F4687">
        <w:rPr>
          <w:sz w:val="22"/>
          <w:szCs w:val="22"/>
          <w:lang w:val="en-US"/>
        </w:rPr>
        <w:t>Agenda Item:</w:t>
      </w:r>
      <w:r w:rsidRPr="008F4687">
        <w:rPr>
          <w:sz w:val="22"/>
          <w:szCs w:val="22"/>
          <w:lang w:val="en-US"/>
        </w:rPr>
        <w:tab/>
      </w:r>
      <w:r w:rsidR="00044998">
        <w:rPr>
          <w:sz w:val="22"/>
          <w:szCs w:val="22"/>
          <w:lang w:val="en-US"/>
        </w:rPr>
        <w:t>7</w:t>
      </w:r>
      <w:r>
        <w:rPr>
          <w:sz w:val="22"/>
          <w:szCs w:val="22"/>
          <w:lang w:val="en-US"/>
        </w:rPr>
        <w:t>.</w:t>
      </w:r>
      <w:r w:rsidR="00044998">
        <w:rPr>
          <w:sz w:val="22"/>
          <w:szCs w:val="22"/>
          <w:lang w:val="en-US"/>
        </w:rPr>
        <w:t>15.</w:t>
      </w:r>
      <w:r w:rsidR="007665D5">
        <w:rPr>
          <w:sz w:val="22"/>
          <w:szCs w:val="22"/>
          <w:lang w:val="en-US"/>
        </w:rPr>
        <w:t>2</w:t>
      </w:r>
    </w:p>
    <w:p w14:paraId="431DCE6F" w14:textId="77777777" w:rsidR="00FC3DD1" w:rsidRPr="00CE0424" w:rsidRDefault="00FC3DD1" w:rsidP="00FC3DD1">
      <w:pPr>
        <w:pStyle w:val="3GPPHeader"/>
        <w:rPr>
          <w:sz w:val="22"/>
          <w:szCs w:val="22"/>
        </w:rPr>
      </w:pPr>
      <w:r>
        <w:rPr>
          <w:sz w:val="22"/>
          <w:szCs w:val="22"/>
        </w:rPr>
        <w:t>Source:</w:t>
      </w:r>
      <w:r w:rsidRPr="00CE0424">
        <w:rPr>
          <w:sz w:val="22"/>
          <w:szCs w:val="22"/>
        </w:rPr>
        <w:tab/>
        <w:t>Ericsson</w:t>
      </w:r>
    </w:p>
    <w:p w14:paraId="69854DD1" w14:textId="5055D853" w:rsidR="00FC3DD1" w:rsidRPr="00CE0424" w:rsidRDefault="00FC3DD1" w:rsidP="00FC3DD1">
      <w:pPr>
        <w:pStyle w:val="3GPPHeader"/>
        <w:rPr>
          <w:sz w:val="22"/>
          <w:szCs w:val="22"/>
        </w:rPr>
      </w:pPr>
      <w:r>
        <w:rPr>
          <w:sz w:val="22"/>
          <w:szCs w:val="22"/>
        </w:rPr>
        <w:t>Title:</w:t>
      </w:r>
      <w:r w:rsidRPr="00CE0424">
        <w:rPr>
          <w:sz w:val="22"/>
          <w:szCs w:val="22"/>
        </w:rPr>
        <w:tab/>
      </w:r>
      <w:r w:rsidR="00887F20">
        <w:rPr>
          <w:sz w:val="22"/>
          <w:szCs w:val="22"/>
        </w:rPr>
        <w:t xml:space="preserve">Discussion on </w:t>
      </w:r>
      <w:r w:rsidR="00921B3B">
        <w:rPr>
          <w:sz w:val="22"/>
          <w:szCs w:val="22"/>
        </w:rPr>
        <w:t>RIL E089</w:t>
      </w:r>
    </w:p>
    <w:p w14:paraId="3A072E6E" w14:textId="77777777" w:rsidR="00FC3DD1" w:rsidRPr="006C3694" w:rsidRDefault="00FC3DD1" w:rsidP="00FC3DD1">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408D1431" w14:textId="77777777" w:rsidR="00FC3DD1" w:rsidRPr="00CE0424" w:rsidRDefault="00FC3DD1" w:rsidP="00FC3DD1">
      <w:pPr>
        <w:pStyle w:val="Heading1"/>
      </w:pPr>
      <w:r>
        <w:t>1</w:t>
      </w:r>
      <w:r>
        <w:tab/>
      </w:r>
      <w:r w:rsidRPr="00CE0424">
        <w:t>Introduction</w:t>
      </w:r>
    </w:p>
    <w:p w14:paraId="7F4C7AA8" w14:textId="109FCE13" w:rsidR="00FC3DD1" w:rsidRPr="00AF03BD" w:rsidRDefault="00CC51A6" w:rsidP="00FC3DD1">
      <w:pPr>
        <w:spacing w:before="60" w:after="60"/>
        <w:rPr>
          <w:rFonts w:ascii="Arial" w:hAnsi="Arial" w:cs="Arial"/>
          <w:lang w:val="en-US"/>
        </w:rPr>
      </w:pPr>
      <w:r>
        <w:rPr>
          <w:rFonts w:ascii="Arial" w:hAnsi="Arial" w:cs="Arial"/>
          <w:lang w:val="en-US"/>
        </w:rPr>
        <w:t>W</w:t>
      </w:r>
      <w:r w:rsidR="00FC3DD1">
        <w:rPr>
          <w:rFonts w:ascii="Arial" w:hAnsi="Arial" w:cs="Arial"/>
          <w:lang w:val="en-US"/>
        </w:rPr>
        <w:t xml:space="preserve">e discuss </w:t>
      </w:r>
      <w:r>
        <w:rPr>
          <w:rFonts w:ascii="Arial" w:hAnsi="Arial" w:cs="Arial"/>
          <w:lang w:val="en-US"/>
        </w:rPr>
        <w:t>some open MAC issues and propose corresponding corrections</w:t>
      </w:r>
      <w:r w:rsidR="00FC3DD1">
        <w:rPr>
          <w:rFonts w:ascii="Arial" w:hAnsi="Arial" w:cs="Arial"/>
          <w:lang w:val="en-US"/>
        </w:rPr>
        <w:t xml:space="preserve"> in this paper.</w:t>
      </w:r>
    </w:p>
    <w:p w14:paraId="340A7D96" w14:textId="77777777" w:rsidR="00FC3DD1" w:rsidRDefault="00FC3DD1" w:rsidP="00FC3DD1">
      <w:pPr>
        <w:pStyle w:val="Heading1"/>
      </w:pPr>
      <w:bookmarkStart w:id="0" w:name="_Ref178064866"/>
      <w:r>
        <w:t>2</w:t>
      </w:r>
      <w:r>
        <w:tab/>
      </w:r>
      <w:r w:rsidRPr="00CE0424">
        <w:t>Discussion</w:t>
      </w:r>
      <w:bookmarkEnd w:id="0"/>
    </w:p>
    <w:p w14:paraId="4A56DDEE" w14:textId="41741D1E" w:rsidR="000760DB" w:rsidRPr="00B21D38" w:rsidRDefault="00B21D38" w:rsidP="00FC3DD1">
      <w:pPr>
        <w:shd w:val="clear" w:color="auto" w:fill="FFFFFF"/>
        <w:overflowPunct/>
        <w:autoSpaceDE/>
        <w:autoSpaceDN/>
        <w:adjustRightInd/>
        <w:spacing w:after="0"/>
        <w:rPr>
          <w:rFonts w:ascii="Arial" w:hAnsi="Arial" w:cs="Arial"/>
          <w:color w:val="172B4D"/>
          <w:lang w:val="en-US" w:eastAsia="zh-CN"/>
        </w:rPr>
      </w:pPr>
      <w:r>
        <w:rPr>
          <w:rFonts w:ascii="Arial" w:hAnsi="Arial" w:cs="Arial"/>
          <w:color w:val="172B4D"/>
          <w:lang w:val="en-US" w:eastAsia="zh-CN"/>
        </w:rPr>
        <w:t xml:space="preserve">For the RIL issue E089, as highlighted in the </w:t>
      </w:r>
      <w:proofErr w:type="gramStart"/>
      <w:r>
        <w:rPr>
          <w:rFonts w:ascii="Arial" w:hAnsi="Arial" w:cs="Arial"/>
          <w:color w:val="172B4D"/>
          <w:lang w:val="en-US" w:eastAsia="zh-CN"/>
        </w:rPr>
        <w:t>below</w:t>
      </w:r>
      <w:proofErr w:type="gramEnd"/>
    </w:p>
    <w:p w14:paraId="7428D4EC" w14:textId="77777777" w:rsidR="00B21D38" w:rsidRPr="00ED73AD" w:rsidRDefault="00B21D38" w:rsidP="00B21D38">
      <w:pPr>
        <w:pStyle w:val="pf0"/>
        <w:rPr>
          <w:rFonts w:ascii="Arial" w:hAnsi="Arial" w:cs="Arial"/>
          <w:sz w:val="22"/>
          <w:szCs w:val="22"/>
        </w:rPr>
      </w:pPr>
      <w:r w:rsidRPr="00ED73AD">
        <w:rPr>
          <w:rStyle w:val="cf01"/>
          <w:rFonts w:ascii="Arial" w:hAnsi="Arial" w:cs="Arial"/>
          <w:sz w:val="20"/>
          <w:szCs w:val="20"/>
        </w:rPr>
        <w:t xml:space="preserve">wrong/incomplete FD for </w:t>
      </w:r>
      <w:proofErr w:type="spellStart"/>
      <w:r w:rsidRPr="00ED73AD">
        <w:rPr>
          <w:rStyle w:val="cf11"/>
          <w:rFonts w:ascii="Arial" w:hAnsi="Arial" w:cs="Arial"/>
          <w:color w:val="auto"/>
          <w:sz w:val="20"/>
          <w:szCs w:val="20"/>
        </w:rPr>
        <w:t>sl</w:t>
      </w:r>
      <w:proofErr w:type="spellEnd"/>
      <w:r w:rsidRPr="00ED73AD">
        <w:rPr>
          <w:rStyle w:val="cf11"/>
          <w:rFonts w:ascii="Arial" w:hAnsi="Arial" w:cs="Arial"/>
          <w:color w:val="auto"/>
          <w:sz w:val="20"/>
          <w:szCs w:val="20"/>
        </w:rPr>
        <w:t>-IUC-RB-</w:t>
      </w:r>
      <w:proofErr w:type="spellStart"/>
      <w:r w:rsidRPr="00ED73AD">
        <w:rPr>
          <w:rStyle w:val="cf11"/>
          <w:rFonts w:ascii="Arial" w:hAnsi="Arial" w:cs="Arial"/>
          <w:color w:val="auto"/>
          <w:sz w:val="20"/>
          <w:szCs w:val="20"/>
        </w:rPr>
        <w:t>SetList</w:t>
      </w:r>
      <w:proofErr w:type="spellEnd"/>
    </w:p>
    <w:p w14:paraId="5D7D4995" w14:textId="77777777" w:rsidR="00B21D38" w:rsidRPr="00ED73AD" w:rsidRDefault="00B21D38" w:rsidP="00B21D38">
      <w:pPr>
        <w:pStyle w:val="pf0"/>
        <w:rPr>
          <w:rFonts w:ascii="Arial" w:hAnsi="Arial" w:cs="Arial"/>
          <w:sz w:val="22"/>
          <w:szCs w:val="22"/>
        </w:rPr>
      </w:pPr>
      <w:r w:rsidRPr="00ED73AD">
        <w:rPr>
          <w:rStyle w:val="cf01"/>
          <w:rFonts w:ascii="Arial" w:hAnsi="Arial" w:cs="Arial"/>
          <w:sz w:val="20"/>
          <w:szCs w:val="20"/>
        </w:rPr>
        <w:t xml:space="preserve">In the FD, it is mentioned </w:t>
      </w:r>
      <w:proofErr w:type="gramStart"/>
      <w:r w:rsidRPr="00ED73AD">
        <w:rPr>
          <w:rStyle w:val="cf01"/>
          <w:rFonts w:ascii="Arial" w:hAnsi="Arial" w:cs="Arial"/>
          <w:sz w:val="20"/>
          <w:szCs w:val="20"/>
        </w:rPr>
        <w:t>that</w:t>
      </w:r>
      <w:proofErr w:type="gramEnd"/>
    </w:p>
    <w:p w14:paraId="2A7CD00B" w14:textId="77777777" w:rsidR="00B21D38" w:rsidRPr="00ED73AD" w:rsidRDefault="00B21D38" w:rsidP="00B21D38">
      <w:pPr>
        <w:pStyle w:val="pf0"/>
        <w:rPr>
          <w:rFonts w:ascii="Arial" w:hAnsi="Arial" w:cs="Arial"/>
          <w:sz w:val="22"/>
          <w:szCs w:val="22"/>
        </w:rPr>
      </w:pPr>
      <w:r w:rsidRPr="00ED73AD">
        <w:rPr>
          <w:rStyle w:val="cf31"/>
          <w:rFonts w:ascii="Arial" w:hAnsi="Arial" w:cs="Arial"/>
          <w:color w:val="auto"/>
          <w:sz w:val="20"/>
          <w:szCs w:val="20"/>
        </w:rPr>
        <w:t>The n-</w:t>
      </w:r>
      <w:proofErr w:type="spellStart"/>
      <w:r w:rsidRPr="00ED73AD">
        <w:rPr>
          <w:rStyle w:val="cf31"/>
          <w:rFonts w:ascii="Arial" w:hAnsi="Arial" w:cs="Arial"/>
          <w:color w:val="auto"/>
          <w:sz w:val="20"/>
          <w:szCs w:val="20"/>
        </w:rPr>
        <w:t>th</w:t>
      </w:r>
      <w:proofErr w:type="spellEnd"/>
      <w:r w:rsidRPr="00ED73AD">
        <w:rPr>
          <w:rStyle w:val="cf31"/>
          <w:rFonts w:ascii="Arial" w:hAnsi="Arial" w:cs="Arial"/>
          <w:color w:val="auto"/>
          <w:sz w:val="20"/>
          <w:szCs w:val="20"/>
        </w:rPr>
        <w:t xml:space="preserve"> value in the list indicates the set of </w:t>
      </w:r>
      <w:proofErr w:type="spellStart"/>
      <w:r w:rsidRPr="00ED73AD">
        <w:rPr>
          <w:rStyle w:val="cf31"/>
          <w:rFonts w:ascii="Arial" w:hAnsi="Arial" w:cs="Arial"/>
          <w:color w:val="auto"/>
          <w:sz w:val="20"/>
          <w:szCs w:val="20"/>
        </w:rPr>
        <w:t>PRBs</w:t>
      </w:r>
      <w:proofErr w:type="spellEnd"/>
      <w:r w:rsidRPr="00ED73AD">
        <w:rPr>
          <w:rStyle w:val="cf31"/>
          <w:rFonts w:ascii="Arial" w:hAnsi="Arial" w:cs="Arial"/>
          <w:color w:val="auto"/>
          <w:sz w:val="20"/>
          <w:szCs w:val="20"/>
        </w:rPr>
        <w:t xml:space="preserve"> that are </w:t>
      </w:r>
      <w:proofErr w:type="gramStart"/>
      <w:r w:rsidRPr="00ED73AD">
        <w:rPr>
          <w:rStyle w:val="cf31"/>
          <w:rFonts w:ascii="Arial" w:hAnsi="Arial" w:cs="Arial"/>
          <w:color w:val="auto"/>
          <w:sz w:val="20"/>
          <w:szCs w:val="20"/>
        </w:rPr>
        <w:t>actually used</w:t>
      </w:r>
      <w:proofErr w:type="gramEnd"/>
      <w:r w:rsidRPr="00ED73AD">
        <w:rPr>
          <w:rStyle w:val="cf31"/>
          <w:rFonts w:ascii="Arial" w:hAnsi="Arial" w:cs="Arial"/>
          <w:color w:val="auto"/>
          <w:sz w:val="20"/>
          <w:szCs w:val="20"/>
        </w:rPr>
        <w:t xml:space="preserve"> for inter-UE coordination information transmission and reception in Scheme 2</w:t>
      </w:r>
    </w:p>
    <w:p w14:paraId="1145F397" w14:textId="77777777" w:rsidR="00B21D38" w:rsidRPr="00ED73AD" w:rsidRDefault="00B21D38" w:rsidP="00B21D38">
      <w:pPr>
        <w:pStyle w:val="pf0"/>
        <w:rPr>
          <w:rFonts w:ascii="Arial" w:hAnsi="Arial" w:cs="Arial"/>
          <w:sz w:val="22"/>
          <w:szCs w:val="22"/>
        </w:rPr>
      </w:pPr>
      <w:r w:rsidRPr="00ED73AD">
        <w:rPr>
          <w:rStyle w:val="cf01"/>
          <w:rFonts w:ascii="Arial" w:hAnsi="Arial" w:cs="Arial"/>
          <w:sz w:val="20"/>
          <w:szCs w:val="20"/>
        </w:rPr>
        <w:t>However, the n-</w:t>
      </w:r>
      <w:proofErr w:type="spellStart"/>
      <w:r w:rsidRPr="00ED73AD">
        <w:rPr>
          <w:rStyle w:val="cf01"/>
          <w:rFonts w:ascii="Arial" w:hAnsi="Arial" w:cs="Arial"/>
          <w:sz w:val="20"/>
          <w:szCs w:val="20"/>
        </w:rPr>
        <w:t>th</w:t>
      </w:r>
      <w:proofErr w:type="spellEnd"/>
      <w:r w:rsidRPr="00ED73AD">
        <w:rPr>
          <w:rStyle w:val="cf01"/>
          <w:rFonts w:ascii="Arial" w:hAnsi="Arial" w:cs="Arial"/>
          <w:sz w:val="20"/>
          <w:szCs w:val="20"/>
        </w:rPr>
        <w:t xml:space="preserve"> value in the list is</w:t>
      </w:r>
      <w:r w:rsidRPr="00ED73AD">
        <w:rPr>
          <w:rStyle w:val="cf41"/>
          <w:rFonts w:ascii="Arial" w:hAnsi="Arial" w:cs="Arial"/>
          <w:sz w:val="20"/>
          <w:szCs w:val="20"/>
        </w:rPr>
        <w:t xml:space="preserve"> the set of </w:t>
      </w:r>
      <w:proofErr w:type="spellStart"/>
      <w:r w:rsidRPr="00ED73AD">
        <w:rPr>
          <w:rStyle w:val="cf41"/>
          <w:rFonts w:ascii="Arial" w:hAnsi="Arial" w:cs="Arial"/>
          <w:sz w:val="20"/>
          <w:szCs w:val="20"/>
        </w:rPr>
        <w:t>PRBs</w:t>
      </w:r>
      <w:proofErr w:type="spellEnd"/>
      <w:r w:rsidRPr="00ED73AD">
        <w:rPr>
          <w:rStyle w:val="cf41"/>
          <w:rFonts w:ascii="Arial" w:hAnsi="Arial" w:cs="Arial"/>
          <w:sz w:val="20"/>
          <w:szCs w:val="20"/>
        </w:rPr>
        <w:t xml:space="preserve"> in the n-</w:t>
      </w:r>
      <w:proofErr w:type="spellStart"/>
      <w:r w:rsidRPr="00ED73AD">
        <w:rPr>
          <w:rStyle w:val="cf41"/>
          <w:rFonts w:ascii="Arial" w:hAnsi="Arial" w:cs="Arial"/>
          <w:sz w:val="20"/>
          <w:szCs w:val="20"/>
        </w:rPr>
        <w:t>th</w:t>
      </w:r>
      <w:proofErr w:type="spellEnd"/>
      <w:r w:rsidRPr="00ED73AD">
        <w:rPr>
          <w:rStyle w:val="cf41"/>
          <w:rFonts w:ascii="Arial" w:hAnsi="Arial" w:cs="Arial"/>
          <w:sz w:val="20"/>
          <w:szCs w:val="20"/>
        </w:rPr>
        <w:t xml:space="preserve"> RB set</w:t>
      </w:r>
      <w:r w:rsidRPr="00ED73AD">
        <w:rPr>
          <w:rStyle w:val="cf01"/>
          <w:rFonts w:ascii="Arial" w:hAnsi="Arial" w:cs="Arial"/>
          <w:sz w:val="20"/>
          <w:szCs w:val="20"/>
        </w:rPr>
        <w:t>.</w:t>
      </w:r>
    </w:p>
    <w:p w14:paraId="5BC35F07" w14:textId="5DAF7237" w:rsidR="004E64E4" w:rsidRPr="004E64E4" w:rsidRDefault="008961CA" w:rsidP="00FC3DD1">
      <w:pPr>
        <w:rPr>
          <w:rFonts w:ascii="Arial" w:hAnsi="Arial" w:cs="Arial"/>
        </w:rPr>
      </w:pPr>
      <w:r>
        <w:rPr>
          <w:rFonts w:ascii="Arial" w:hAnsi="Arial" w:cs="Arial"/>
        </w:rPr>
        <w:t xml:space="preserve">For this </w:t>
      </w:r>
      <w:r w:rsidR="004E64E4">
        <w:rPr>
          <w:rFonts w:ascii="Arial" w:hAnsi="Arial" w:cs="Arial"/>
        </w:rPr>
        <w:t xml:space="preserve">field </w:t>
      </w:r>
      <w:proofErr w:type="spellStart"/>
      <w:r w:rsidR="004E64E4" w:rsidRPr="00ED73AD">
        <w:rPr>
          <w:rStyle w:val="cf11"/>
          <w:rFonts w:ascii="Arial" w:hAnsi="Arial" w:cs="Arial"/>
          <w:color w:val="auto"/>
          <w:sz w:val="20"/>
          <w:szCs w:val="20"/>
        </w:rPr>
        <w:t>sl</w:t>
      </w:r>
      <w:proofErr w:type="spellEnd"/>
      <w:r w:rsidR="004E64E4" w:rsidRPr="00ED73AD">
        <w:rPr>
          <w:rStyle w:val="cf11"/>
          <w:rFonts w:ascii="Arial" w:hAnsi="Arial" w:cs="Arial"/>
          <w:color w:val="auto"/>
          <w:sz w:val="20"/>
          <w:szCs w:val="20"/>
        </w:rPr>
        <w:t>-IUC-RB-</w:t>
      </w:r>
      <w:proofErr w:type="spellStart"/>
      <w:r w:rsidR="004E64E4" w:rsidRPr="00ED73AD">
        <w:rPr>
          <w:rStyle w:val="cf11"/>
          <w:rFonts w:ascii="Arial" w:hAnsi="Arial" w:cs="Arial"/>
          <w:color w:val="auto"/>
          <w:sz w:val="20"/>
          <w:szCs w:val="20"/>
        </w:rPr>
        <w:t>SetList</w:t>
      </w:r>
      <w:proofErr w:type="spellEnd"/>
      <w:r w:rsidR="004E64E4">
        <w:rPr>
          <w:rStyle w:val="cf11"/>
          <w:rFonts w:ascii="Arial" w:hAnsi="Arial" w:cs="Arial"/>
          <w:color w:val="auto"/>
          <w:sz w:val="20"/>
          <w:szCs w:val="20"/>
        </w:rPr>
        <w:t xml:space="preserve">, </w:t>
      </w:r>
      <w:r w:rsidR="004E64E4">
        <w:rPr>
          <w:rStyle w:val="cf11"/>
          <w:rFonts w:ascii="Arial" w:hAnsi="Arial" w:cs="Arial"/>
          <w:b w:val="0"/>
          <w:bCs w:val="0"/>
          <w:i w:val="0"/>
          <w:iCs w:val="0"/>
          <w:color w:val="auto"/>
          <w:sz w:val="20"/>
          <w:szCs w:val="20"/>
        </w:rPr>
        <w:t>it is defined as a list of bitmap fields. The n-</w:t>
      </w:r>
      <w:proofErr w:type="spellStart"/>
      <w:r w:rsidR="004E64E4">
        <w:rPr>
          <w:rStyle w:val="cf11"/>
          <w:rFonts w:ascii="Arial" w:hAnsi="Arial" w:cs="Arial"/>
          <w:b w:val="0"/>
          <w:bCs w:val="0"/>
          <w:i w:val="0"/>
          <w:iCs w:val="0"/>
          <w:color w:val="auto"/>
          <w:sz w:val="20"/>
          <w:szCs w:val="20"/>
        </w:rPr>
        <w:t>th</w:t>
      </w:r>
      <w:proofErr w:type="spellEnd"/>
      <w:r w:rsidR="004E64E4">
        <w:rPr>
          <w:rStyle w:val="cf11"/>
          <w:rFonts w:ascii="Arial" w:hAnsi="Arial" w:cs="Arial"/>
          <w:b w:val="0"/>
          <w:bCs w:val="0"/>
          <w:i w:val="0"/>
          <w:iCs w:val="0"/>
          <w:color w:val="auto"/>
          <w:sz w:val="20"/>
          <w:szCs w:val="20"/>
        </w:rPr>
        <w:t xml:space="preserve"> value</w:t>
      </w:r>
      <w:r w:rsidR="004C13B1">
        <w:rPr>
          <w:rStyle w:val="cf11"/>
          <w:rFonts w:ascii="Arial" w:hAnsi="Arial" w:cs="Arial"/>
          <w:b w:val="0"/>
          <w:bCs w:val="0"/>
          <w:i w:val="0"/>
          <w:iCs w:val="0"/>
          <w:color w:val="auto"/>
          <w:sz w:val="20"/>
          <w:szCs w:val="20"/>
        </w:rPr>
        <w:t>/entry</w:t>
      </w:r>
      <w:r w:rsidR="004E64E4">
        <w:rPr>
          <w:rStyle w:val="cf11"/>
          <w:rFonts w:ascii="Arial" w:hAnsi="Arial" w:cs="Arial"/>
          <w:b w:val="0"/>
          <w:bCs w:val="0"/>
          <w:i w:val="0"/>
          <w:iCs w:val="0"/>
          <w:color w:val="auto"/>
          <w:sz w:val="20"/>
          <w:szCs w:val="20"/>
        </w:rPr>
        <w:t xml:space="preserve"> in the list is </w:t>
      </w:r>
      <w:r w:rsidR="004C13B1">
        <w:rPr>
          <w:rStyle w:val="cf11"/>
          <w:rFonts w:ascii="Arial" w:hAnsi="Arial" w:cs="Arial"/>
          <w:b w:val="0"/>
          <w:bCs w:val="0"/>
          <w:i w:val="0"/>
          <w:iCs w:val="0"/>
          <w:color w:val="auto"/>
          <w:sz w:val="20"/>
          <w:szCs w:val="20"/>
        </w:rPr>
        <w:t xml:space="preserve">a bitmap of </w:t>
      </w:r>
      <w:proofErr w:type="spellStart"/>
      <w:r w:rsidR="004C13B1">
        <w:rPr>
          <w:rStyle w:val="cf11"/>
          <w:rFonts w:ascii="Arial" w:hAnsi="Arial" w:cs="Arial"/>
          <w:b w:val="0"/>
          <w:bCs w:val="0"/>
          <w:i w:val="0"/>
          <w:iCs w:val="0"/>
          <w:color w:val="auto"/>
          <w:sz w:val="20"/>
          <w:szCs w:val="20"/>
        </w:rPr>
        <w:t>of</w:t>
      </w:r>
      <w:proofErr w:type="spellEnd"/>
      <w:r w:rsidR="004C13B1">
        <w:rPr>
          <w:rStyle w:val="cf11"/>
          <w:rFonts w:ascii="Arial" w:hAnsi="Arial" w:cs="Arial"/>
          <w:b w:val="0"/>
          <w:bCs w:val="0"/>
          <w:i w:val="0"/>
          <w:iCs w:val="0"/>
          <w:color w:val="auto"/>
          <w:sz w:val="20"/>
          <w:szCs w:val="20"/>
        </w:rPr>
        <w:t xml:space="preserve"> the n-</w:t>
      </w:r>
      <w:proofErr w:type="spellStart"/>
      <w:r w:rsidR="004C13B1">
        <w:rPr>
          <w:rStyle w:val="cf11"/>
          <w:rFonts w:ascii="Arial" w:hAnsi="Arial" w:cs="Arial"/>
          <w:b w:val="0"/>
          <w:bCs w:val="0"/>
          <w:i w:val="0"/>
          <w:iCs w:val="0"/>
          <w:color w:val="auto"/>
          <w:sz w:val="20"/>
          <w:szCs w:val="20"/>
        </w:rPr>
        <w:t>th</w:t>
      </w:r>
      <w:proofErr w:type="spellEnd"/>
      <w:r w:rsidR="004C13B1">
        <w:rPr>
          <w:rStyle w:val="cf11"/>
          <w:rFonts w:ascii="Arial" w:hAnsi="Arial" w:cs="Arial"/>
          <w:b w:val="0"/>
          <w:bCs w:val="0"/>
          <w:i w:val="0"/>
          <w:iCs w:val="0"/>
          <w:color w:val="auto"/>
          <w:sz w:val="20"/>
          <w:szCs w:val="20"/>
        </w:rPr>
        <w:t xml:space="preserve"> RB set. However, the existing field description is not </w:t>
      </w:r>
      <w:proofErr w:type="gramStart"/>
      <w:r w:rsidR="004C13B1">
        <w:rPr>
          <w:rStyle w:val="cf11"/>
          <w:rFonts w:ascii="Arial" w:hAnsi="Arial" w:cs="Arial"/>
          <w:b w:val="0"/>
          <w:bCs w:val="0"/>
          <w:i w:val="0"/>
          <w:iCs w:val="0"/>
          <w:color w:val="auto"/>
          <w:sz w:val="20"/>
          <w:szCs w:val="20"/>
        </w:rPr>
        <w:t>clear,.</w:t>
      </w:r>
      <w:proofErr w:type="gramEnd"/>
    </w:p>
    <w:p w14:paraId="76C9CE52" w14:textId="77777777" w:rsidR="004C13B1" w:rsidRDefault="004C13B1" w:rsidP="00FC3DD1">
      <w:pPr>
        <w:rPr>
          <w:rFonts w:ascii="Arial" w:hAnsi="Arial" w:cs="Arial"/>
        </w:rPr>
      </w:pPr>
      <w:r>
        <w:rPr>
          <w:rFonts w:ascii="Arial" w:hAnsi="Arial" w:cs="Arial"/>
        </w:rPr>
        <w:t>Therefore, it is necessary to update the field description to capture the definition of the n-</w:t>
      </w:r>
      <w:proofErr w:type="spellStart"/>
      <w:r>
        <w:rPr>
          <w:rFonts w:ascii="Arial" w:hAnsi="Arial" w:cs="Arial"/>
        </w:rPr>
        <w:t>th</w:t>
      </w:r>
      <w:proofErr w:type="spellEnd"/>
      <w:r>
        <w:rPr>
          <w:rFonts w:ascii="Arial" w:hAnsi="Arial" w:cs="Arial"/>
        </w:rPr>
        <w:t xml:space="preserve"> value.</w:t>
      </w:r>
    </w:p>
    <w:p w14:paraId="73E9C797" w14:textId="77777777" w:rsidR="00FC3DD1" w:rsidRPr="00E47169" w:rsidRDefault="00FC3DD1" w:rsidP="00FC3DD1">
      <w:pPr>
        <w:rPr>
          <w:rFonts w:ascii="Arial" w:hAnsi="Arial" w:cs="Arial"/>
        </w:rPr>
      </w:pPr>
      <w:r w:rsidRPr="00E47169">
        <w:rPr>
          <w:rFonts w:ascii="Arial" w:hAnsi="Arial" w:cs="Arial"/>
        </w:rPr>
        <w:t>Therefore, we would like to make the below proposal.</w:t>
      </w:r>
    </w:p>
    <w:p w14:paraId="5DB84BC1" w14:textId="555A932B" w:rsidR="00C4508F" w:rsidRPr="00763DF4" w:rsidRDefault="00763DF4" w:rsidP="00FC3DD1">
      <w:pPr>
        <w:pStyle w:val="Proposal"/>
        <w:overflowPunct w:val="0"/>
        <w:autoSpaceDE w:val="0"/>
        <w:autoSpaceDN w:val="0"/>
        <w:adjustRightInd w:val="0"/>
        <w:rPr>
          <w:sz w:val="20"/>
          <w:szCs w:val="20"/>
          <w:lang w:eastAsia="ko-KR"/>
        </w:rPr>
      </w:pPr>
      <w:bookmarkStart w:id="1" w:name="_Toc158968520"/>
      <w:r w:rsidRPr="00763DF4">
        <w:rPr>
          <w:rFonts w:cs="Arial"/>
          <w:sz w:val="20"/>
          <w:szCs w:val="20"/>
          <w:lang w:val="en-US"/>
        </w:rPr>
        <w:t xml:space="preserve">Update the field description of </w:t>
      </w:r>
      <w:proofErr w:type="spellStart"/>
      <w:r w:rsidRPr="00763DF4">
        <w:rPr>
          <w:rStyle w:val="cf11"/>
          <w:rFonts w:ascii="Arial" w:hAnsi="Arial" w:cs="Arial"/>
          <w:b/>
          <w:bCs/>
          <w:color w:val="auto"/>
          <w:sz w:val="20"/>
          <w:szCs w:val="20"/>
        </w:rPr>
        <w:t>sl</w:t>
      </w:r>
      <w:proofErr w:type="spellEnd"/>
      <w:r w:rsidRPr="00763DF4">
        <w:rPr>
          <w:rStyle w:val="cf11"/>
          <w:rFonts w:ascii="Arial" w:hAnsi="Arial" w:cs="Arial"/>
          <w:b/>
          <w:bCs/>
          <w:color w:val="auto"/>
          <w:sz w:val="20"/>
          <w:szCs w:val="20"/>
        </w:rPr>
        <w:t>-IUC-RB-</w:t>
      </w:r>
      <w:proofErr w:type="spellStart"/>
      <w:r w:rsidRPr="00763DF4">
        <w:rPr>
          <w:rStyle w:val="cf11"/>
          <w:rFonts w:ascii="Arial" w:hAnsi="Arial" w:cs="Arial"/>
          <w:b/>
          <w:bCs/>
          <w:color w:val="auto"/>
          <w:sz w:val="20"/>
          <w:szCs w:val="20"/>
        </w:rPr>
        <w:t>SetList</w:t>
      </w:r>
      <w:proofErr w:type="spellEnd"/>
      <w:r w:rsidRPr="00763DF4">
        <w:rPr>
          <w:rFonts w:cs="Arial"/>
          <w:sz w:val="20"/>
          <w:szCs w:val="20"/>
          <w:lang w:val="en-US"/>
        </w:rPr>
        <w:t xml:space="preserve"> to capture that </w:t>
      </w:r>
      <w:r w:rsidRPr="00763DF4">
        <w:rPr>
          <w:rStyle w:val="cf01"/>
          <w:rFonts w:ascii="Arial" w:hAnsi="Arial" w:cs="Arial"/>
          <w:sz w:val="20"/>
          <w:szCs w:val="20"/>
        </w:rPr>
        <w:t>the n-</w:t>
      </w:r>
      <w:proofErr w:type="spellStart"/>
      <w:r w:rsidRPr="00763DF4">
        <w:rPr>
          <w:rStyle w:val="cf01"/>
          <w:rFonts w:ascii="Arial" w:hAnsi="Arial" w:cs="Arial"/>
          <w:sz w:val="20"/>
          <w:szCs w:val="20"/>
        </w:rPr>
        <w:t>th</w:t>
      </w:r>
      <w:proofErr w:type="spellEnd"/>
      <w:r w:rsidRPr="00763DF4">
        <w:rPr>
          <w:rStyle w:val="cf01"/>
          <w:rFonts w:ascii="Arial" w:hAnsi="Arial" w:cs="Arial"/>
          <w:sz w:val="20"/>
          <w:szCs w:val="20"/>
        </w:rPr>
        <w:t xml:space="preserve"> value in the list</w:t>
      </w:r>
      <w:r>
        <w:rPr>
          <w:rStyle w:val="cf01"/>
          <w:rFonts w:ascii="Arial" w:hAnsi="Arial" w:cs="Arial"/>
          <w:sz w:val="20"/>
          <w:szCs w:val="20"/>
        </w:rPr>
        <w:t xml:space="preserve"> </w:t>
      </w:r>
      <w:r w:rsidR="00B0764A">
        <w:rPr>
          <w:rStyle w:val="cf01"/>
          <w:rFonts w:ascii="Arial" w:hAnsi="Arial" w:cs="Arial"/>
          <w:sz w:val="20"/>
          <w:szCs w:val="20"/>
        </w:rPr>
        <w:t>indicates</w:t>
      </w:r>
      <w:r>
        <w:rPr>
          <w:rStyle w:val="cf01"/>
          <w:rFonts w:ascii="Arial" w:hAnsi="Arial" w:cs="Arial"/>
          <w:sz w:val="20"/>
          <w:szCs w:val="20"/>
        </w:rPr>
        <w:t xml:space="preserve"> the set of PRBs in the </w:t>
      </w:r>
      <w:r w:rsidR="00B0764A">
        <w:rPr>
          <w:rStyle w:val="cf01"/>
          <w:rFonts w:ascii="Arial" w:hAnsi="Arial" w:cs="Arial"/>
          <w:sz w:val="20"/>
          <w:szCs w:val="20"/>
        </w:rPr>
        <w:t>n-</w:t>
      </w:r>
      <w:proofErr w:type="spellStart"/>
      <w:r w:rsidR="00B0764A">
        <w:rPr>
          <w:rStyle w:val="cf01"/>
          <w:rFonts w:ascii="Arial" w:hAnsi="Arial" w:cs="Arial"/>
          <w:sz w:val="20"/>
          <w:szCs w:val="20"/>
        </w:rPr>
        <w:t>th</w:t>
      </w:r>
      <w:proofErr w:type="spellEnd"/>
      <w:r w:rsidR="00B0764A">
        <w:rPr>
          <w:rStyle w:val="cf01"/>
          <w:rFonts w:ascii="Arial" w:hAnsi="Arial" w:cs="Arial"/>
          <w:sz w:val="20"/>
          <w:szCs w:val="20"/>
        </w:rPr>
        <w:t xml:space="preserve"> RB set</w:t>
      </w:r>
      <w:r w:rsidR="004C13B1" w:rsidRPr="00763DF4">
        <w:rPr>
          <w:rFonts w:cs="Arial"/>
          <w:sz w:val="20"/>
          <w:szCs w:val="20"/>
          <w:lang w:val="en-US"/>
        </w:rPr>
        <w:t>.</w:t>
      </w:r>
      <w:bookmarkEnd w:id="1"/>
    </w:p>
    <w:p w14:paraId="6A9ADC05" w14:textId="0DE411A5" w:rsidR="00FC3DD1" w:rsidRPr="00767DA3" w:rsidRDefault="00FA6C26" w:rsidP="004C13B1">
      <w:pPr>
        <w:pStyle w:val="Proposal"/>
        <w:numPr>
          <w:ilvl w:val="0"/>
          <w:numId w:val="0"/>
        </w:numPr>
        <w:ind w:left="2088"/>
        <w:rPr>
          <w:lang w:eastAsia="ko-KR"/>
        </w:rPr>
      </w:pPr>
      <w:r w:rsidRPr="000760DB">
        <w:tab/>
      </w:r>
    </w:p>
    <w:p w14:paraId="251652EC" w14:textId="77777777" w:rsidR="00FC3DD1" w:rsidRDefault="00FC3DD1" w:rsidP="00FC3DD1">
      <w:pPr>
        <w:rPr>
          <w:rFonts w:ascii="Arial" w:hAnsi="Arial" w:cs="Arial"/>
          <w:lang w:val="en-US" w:eastAsia="zh-CN"/>
        </w:rPr>
      </w:pPr>
      <w:r>
        <w:rPr>
          <w:rFonts w:ascii="Arial" w:hAnsi="Arial" w:cs="Arial"/>
          <w:lang w:val="en-US" w:eastAsia="zh-CN"/>
        </w:rPr>
        <w:t>Based on the above proposal, we have also prepared the text proposals.</w:t>
      </w:r>
    </w:p>
    <w:p w14:paraId="6477EE64" w14:textId="77777777" w:rsidR="00FC3DD1" w:rsidRDefault="00FC3DD1" w:rsidP="00FC3DD1">
      <w:pPr>
        <w:pStyle w:val="Proposal"/>
        <w:overflowPunct w:val="0"/>
        <w:autoSpaceDE w:val="0"/>
        <w:autoSpaceDN w:val="0"/>
        <w:adjustRightInd w:val="0"/>
        <w:rPr>
          <w:rFonts w:cs="Arial"/>
        </w:rPr>
      </w:pPr>
      <w:bookmarkStart w:id="2" w:name="_Toc158968521"/>
      <w:r>
        <w:rPr>
          <w:rFonts w:cs="Arial"/>
          <w:lang w:val="en-US"/>
        </w:rPr>
        <w:t>Adopt the text proposal captured in the Annex</w:t>
      </w:r>
      <w:r w:rsidRPr="00EE0C99">
        <w:rPr>
          <w:rFonts w:cs="Arial"/>
        </w:rPr>
        <w:t>.</w:t>
      </w:r>
      <w:bookmarkEnd w:id="2"/>
    </w:p>
    <w:p w14:paraId="7198E78F" w14:textId="2AA8F5FF" w:rsidR="000D1AD2" w:rsidRDefault="00FC3DD1" w:rsidP="000D1AD2">
      <w:pPr>
        <w:rPr>
          <w:rFonts w:ascii="Arial" w:hAnsi="Arial" w:cs="Arial"/>
        </w:rPr>
      </w:pPr>
      <w:r w:rsidRPr="00527796">
        <w:rPr>
          <w:rFonts w:ascii="Arial" w:hAnsi="Arial" w:cs="Arial"/>
        </w:rPr>
        <w:t xml:space="preserve">In addition, </w:t>
      </w:r>
      <w:r>
        <w:rPr>
          <w:rFonts w:ascii="Arial" w:hAnsi="Arial" w:cs="Arial"/>
        </w:rPr>
        <w:t xml:space="preserve">there are expected more coexistence between any two features (either legacy or R18 feature) </w:t>
      </w:r>
    </w:p>
    <w:p w14:paraId="00447620" w14:textId="65F465DE" w:rsidR="00FC3DD1" w:rsidRDefault="00FC3DD1" w:rsidP="00FC3DD1">
      <w:pPr>
        <w:rPr>
          <w:rFonts w:ascii="Arial" w:hAnsi="Arial" w:cs="Arial"/>
        </w:rPr>
      </w:pPr>
    </w:p>
    <w:p w14:paraId="535E290B" w14:textId="77777777" w:rsidR="00FC3DD1" w:rsidRPr="00CE0424" w:rsidRDefault="00FC3DD1" w:rsidP="00FC3DD1">
      <w:pPr>
        <w:pStyle w:val="Heading1"/>
      </w:pPr>
      <w:bookmarkStart w:id="3" w:name="_Toc70424553"/>
      <w:bookmarkStart w:id="4" w:name="_Ref189046994"/>
      <w:bookmarkEnd w:id="3"/>
      <w:r>
        <w:t xml:space="preserve">3 </w:t>
      </w:r>
      <w:r w:rsidRPr="00CE0424">
        <w:t>Conclusion</w:t>
      </w:r>
    </w:p>
    <w:p w14:paraId="5E595C38" w14:textId="77777777" w:rsidR="00FC3DD1" w:rsidRDefault="00FC3DD1" w:rsidP="00FC3DD1">
      <w:pPr>
        <w:pStyle w:val="BodyText"/>
        <w:rPr>
          <w:b/>
          <w:bCs/>
        </w:rPr>
      </w:pPr>
      <w:r>
        <w:t>In the previous sections</w:t>
      </w:r>
      <w:r w:rsidRPr="00CE0424">
        <w:t xml:space="preserve"> we </w:t>
      </w:r>
      <w:r>
        <w:t>made the following observations</w:t>
      </w:r>
      <w:r w:rsidRPr="00CE0424">
        <w:t>:</w:t>
      </w:r>
      <w:r>
        <w:rPr>
          <w:b/>
          <w:bCs/>
        </w:rPr>
        <w:t xml:space="preserve"> </w:t>
      </w:r>
    </w:p>
    <w:p w14:paraId="5398C67F" w14:textId="13D5BE45" w:rsidR="00FC3DD1" w:rsidRDefault="00FC3DD1" w:rsidP="00FC3DD1">
      <w:pPr>
        <w:pStyle w:val="BodyText"/>
        <w:rPr>
          <w:b/>
          <w:bCs/>
        </w:rPr>
      </w:pPr>
      <w:r>
        <w:rPr>
          <w:rFonts w:ascii="Arial" w:hAnsi="Arial"/>
          <w:bCs/>
        </w:rPr>
        <w:fldChar w:fldCharType="begin"/>
      </w:r>
      <w:r>
        <w:rPr>
          <w:bCs/>
        </w:rPr>
        <w:instrText xml:space="preserve"> TOC \f O \n \h \z \t "Observation" \c </w:instrText>
      </w:r>
      <w:r>
        <w:rPr>
          <w:rFonts w:ascii="Arial" w:hAnsi="Arial"/>
          <w:bCs/>
        </w:rPr>
        <w:fldChar w:fldCharType="separate"/>
      </w:r>
      <w:r w:rsidR="000D1AD2">
        <w:rPr>
          <w:rFonts w:ascii="Arial" w:hAnsi="Arial"/>
          <w:b/>
          <w:noProof/>
          <w:lang w:val="en-US"/>
        </w:rPr>
        <w:t>No table of figures entries found.</w:t>
      </w:r>
      <w:r>
        <w:rPr>
          <w:b/>
          <w:bCs/>
        </w:rPr>
        <w:fldChar w:fldCharType="end"/>
      </w:r>
    </w:p>
    <w:p w14:paraId="2703CCE8" w14:textId="77777777" w:rsidR="00FC3DD1" w:rsidRDefault="00FC3DD1" w:rsidP="00FC3DD1">
      <w:pPr>
        <w:pStyle w:val="BodyText"/>
      </w:pPr>
      <w:r w:rsidRPr="00CE0424">
        <w:t xml:space="preserve">Based on the discussion in </w:t>
      </w:r>
      <w:r>
        <w:t xml:space="preserve">the previous </w:t>
      </w:r>
      <w:r w:rsidRPr="00CE0424">
        <w:t>section</w:t>
      </w:r>
      <w:r>
        <w:t>s</w:t>
      </w:r>
      <w:r w:rsidRPr="00CE0424">
        <w:t xml:space="preserve"> we propose the following:</w:t>
      </w:r>
    </w:p>
    <w:p w14:paraId="1512127D" w14:textId="1683B438" w:rsidR="00B40C5C" w:rsidRDefault="00FC3DD1">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68520" w:history="1">
        <w:r w:rsidR="00B40C5C" w:rsidRPr="00ED386B">
          <w:rPr>
            <w:rStyle w:val="Hyperlink"/>
            <w:noProof/>
            <w:lang w:eastAsia="ko-KR"/>
          </w:rPr>
          <w:t>Proposal 1</w:t>
        </w:r>
        <w:r w:rsidR="00B40C5C">
          <w:rPr>
            <w:rFonts w:asciiTheme="minorHAnsi" w:eastAsiaTheme="minorEastAsia" w:hAnsiTheme="minorHAnsi" w:cstheme="minorBidi"/>
            <w:b w:val="0"/>
            <w:noProof/>
            <w:kern w:val="2"/>
            <w:sz w:val="22"/>
            <w:szCs w:val="22"/>
            <w:lang w:val="en-SE" w:eastAsia="zh-CN"/>
            <w14:ligatures w14:val="standardContextual"/>
          </w:rPr>
          <w:tab/>
        </w:r>
        <w:r w:rsidR="00B40C5C" w:rsidRPr="00ED386B">
          <w:rPr>
            <w:rStyle w:val="Hyperlink"/>
            <w:rFonts w:cs="Arial"/>
            <w:noProof/>
            <w:lang w:val="en-US"/>
          </w:rPr>
          <w:t xml:space="preserve">Update the field description of </w:t>
        </w:r>
        <w:r w:rsidR="00B40C5C" w:rsidRPr="00ED386B">
          <w:rPr>
            <w:rStyle w:val="Hyperlink"/>
            <w:rFonts w:cs="Arial"/>
            <w:i/>
            <w:iCs/>
            <w:noProof/>
          </w:rPr>
          <w:t>sl-IUC-RB-SetList</w:t>
        </w:r>
        <w:r w:rsidR="00B40C5C" w:rsidRPr="00ED386B">
          <w:rPr>
            <w:rStyle w:val="Hyperlink"/>
            <w:rFonts w:cs="Arial"/>
            <w:noProof/>
            <w:lang w:val="en-US"/>
          </w:rPr>
          <w:t xml:space="preserve"> to capture that </w:t>
        </w:r>
        <w:r w:rsidR="00B40C5C" w:rsidRPr="00ED386B">
          <w:rPr>
            <w:rStyle w:val="Hyperlink"/>
            <w:rFonts w:cs="Arial"/>
            <w:noProof/>
          </w:rPr>
          <w:t>the n-th value in the list indicates the set of PRBs in the n-th RB set</w:t>
        </w:r>
        <w:r w:rsidR="00B40C5C" w:rsidRPr="00ED386B">
          <w:rPr>
            <w:rStyle w:val="Hyperlink"/>
            <w:rFonts w:cs="Arial"/>
            <w:noProof/>
            <w:lang w:val="en-US"/>
          </w:rPr>
          <w:t>.</w:t>
        </w:r>
      </w:hyperlink>
    </w:p>
    <w:p w14:paraId="715BF4FD" w14:textId="4AC23F7C" w:rsidR="00B40C5C" w:rsidRDefault="00B40C5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8521" w:history="1">
        <w:r w:rsidRPr="00ED386B">
          <w:rPr>
            <w:rStyle w:val="Hyperlink"/>
            <w:rFonts w:cs="Arial"/>
            <w:noProof/>
          </w:rPr>
          <w:t>Proposal 2</w:t>
        </w:r>
        <w:r>
          <w:rPr>
            <w:rFonts w:asciiTheme="minorHAnsi" w:eastAsiaTheme="minorEastAsia" w:hAnsiTheme="minorHAnsi" w:cstheme="minorBidi"/>
            <w:b w:val="0"/>
            <w:noProof/>
            <w:kern w:val="2"/>
            <w:sz w:val="22"/>
            <w:szCs w:val="22"/>
            <w:lang w:val="en-SE" w:eastAsia="zh-CN"/>
            <w14:ligatures w14:val="standardContextual"/>
          </w:rPr>
          <w:tab/>
        </w:r>
        <w:r w:rsidRPr="00ED386B">
          <w:rPr>
            <w:rStyle w:val="Hyperlink"/>
            <w:rFonts w:cs="Arial"/>
            <w:noProof/>
            <w:lang w:val="en-US"/>
          </w:rPr>
          <w:t>Adopt the text proposal captured in the Annex</w:t>
        </w:r>
        <w:r w:rsidRPr="00ED386B">
          <w:rPr>
            <w:rStyle w:val="Hyperlink"/>
            <w:rFonts w:cs="Arial"/>
            <w:noProof/>
          </w:rPr>
          <w:t>.</w:t>
        </w:r>
      </w:hyperlink>
    </w:p>
    <w:p w14:paraId="46A3BE77" w14:textId="6FD274DC" w:rsidR="00FC6A67" w:rsidRDefault="00FC3DD1" w:rsidP="00FC3DD1">
      <w:pPr>
        <w:pStyle w:val="BodyText"/>
        <w:rPr>
          <w:ins w:id="5" w:author="Ericsson (Min)" w:date="2024-02-09T19:53:00Z"/>
          <w:b/>
          <w:bCs/>
          <w:lang w:val="en-US"/>
        </w:rPr>
        <w:sectPr w:rsidR="00FC6A67" w:rsidSect="00FC6A67">
          <w:headerReference w:type="default" r:id="rId11"/>
          <w:footerReference w:type="default" r:id="rId12"/>
          <w:footnotePr>
            <w:numRestart w:val="eachSect"/>
          </w:footnotePr>
          <w:pgSz w:w="11907" w:h="16840" w:code="9"/>
          <w:pgMar w:top="1418" w:right="1134" w:bottom="1134" w:left="1134" w:header="680" w:footer="567" w:gutter="0"/>
          <w:cols w:space="720"/>
        </w:sectPr>
      </w:pPr>
      <w:r>
        <w:rPr>
          <w:b/>
          <w:bCs/>
          <w:lang w:val="en-US"/>
        </w:rPr>
        <w:fldChar w:fldCharType="end"/>
      </w:r>
    </w:p>
    <w:p w14:paraId="2F90C32C" w14:textId="349A96E9" w:rsidR="00FC3DD1" w:rsidRPr="00CE0424" w:rsidRDefault="00FC3DD1" w:rsidP="00FC3DD1">
      <w:pPr>
        <w:pStyle w:val="BodyText"/>
      </w:pPr>
    </w:p>
    <w:bookmarkEnd w:id="4"/>
    <w:p w14:paraId="5F9C31AB" w14:textId="77777777" w:rsidR="00FC3DD1" w:rsidRDefault="00FC3DD1" w:rsidP="00FC3DD1">
      <w:pPr>
        <w:pStyle w:val="Heading1"/>
        <w:rPr>
          <w:ins w:id="6" w:author="Ericsson (Min)" w:date="2024-02-09T19:52:00Z"/>
        </w:rPr>
      </w:pPr>
      <w:r>
        <w:t>4 Annex – text proposals</w:t>
      </w:r>
    </w:p>
    <w:p w14:paraId="5E091EC1" w14:textId="47E6DB50" w:rsidR="00A03868" w:rsidRDefault="00BA37DD" w:rsidP="00A03868">
      <w:pPr>
        <w:pStyle w:val="Heading1"/>
      </w:pPr>
      <w:bookmarkStart w:id="7" w:name="_Toc60777073"/>
      <w:bookmarkStart w:id="8" w:name="_Toc115428853"/>
      <w:r>
        <w:t xml:space="preserve">6 </w:t>
      </w:r>
      <w:r w:rsidR="00A03868" w:rsidRPr="00B55E3E">
        <w:t xml:space="preserve">Protocol data units, </w:t>
      </w:r>
      <w:proofErr w:type="gramStart"/>
      <w:r w:rsidR="00A03868" w:rsidRPr="00B55E3E">
        <w:t>formats</w:t>
      </w:r>
      <w:proofErr w:type="gramEnd"/>
      <w:r w:rsidR="00A03868" w:rsidRPr="00B55E3E">
        <w:t xml:space="preserve"> and parameters (ASN.1)</w:t>
      </w:r>
      <w:bookmarkEnd w:id="7"/>
      <w:bookmarkEnd w:id="8"/>
    </w:p>
    <w:p w14:paraId="1EEDB279" w14:textId="77777777" w:rsidR="00A03868" w:rsidRPr="00B55E3E" w:rsidRDefault="00A03868" w:rsidP="00A03868">
      <w:pPr>
        <w:pStyle w:val="Heading2"/>
      </w:pPr>
      <w:bookmarkStart w:id="9" w:name="_Toc60777137"/>
      <w:bookmarkStart w:id="10" w:name="_Toc115428922"/>
      <w:r w:rsidRPr="00B55E3E">
        <w:t>6.3</w:t>
      </w:r>
      <w:r w:rsidRPr="00B55E3E">
        <w:tab/>
        <w:t>RRC information elements</w:t>
      </w:r>
      <w:bookmarkEnd w:id="9"/>
      <w:bookmarkEnd w:id="10"/>
    </w:p>
    <w:p w14:paraId="34431186" w14:textId="77777777" w:rsidR="00BA37DD" w:rsidRPr="00FA0D37" w:rsidRDefault="00BA37DD" w:rsidP="00BA37DD">
      <w:pPr>
        <w:pStyle w:val="Heading3"/>
      </w:pPr>
      <w:bookmarkStart w:id="11" w:name="_Toc60777521"/>
      <w:bookmarkStart w:id="12" w:name="_Toc146781633"/>
      <w:bookmarkStart w:id="13" w:name="_Hlk54206873"/>
      <w:r w:rsidRPr="00FA0D37">
        <w:t>6.3.</w:t>
      </w:r>
      <w:r w:rsidRPr="00FA0D37">
        <w:rPr>
          <w:lang w:eastAsia="zh-CN"/>
        </w:rPr>
        <w:t>5</w:t>
      </w:r>
      <w:r w:rsidRPr="00FA0D37">
        <w:tab/>
        <w:t>Sidelink information elements</w:t>
      </w:r>
      <w:bookmarkEnd w:id="11"/>
      <w:bookmarkEnd w:id="12"/>
    </w:p>
    <w:p w14:paraId="1F5DAFF1" w14:textId="77777777" w:rsidR="00A03868" w:rsidRDefault="00A03868" w:rsidP="00A03868">
      <w:pPr>
        <w:rPr>
          <w:b/>
          <w:bCs/>
          <w:color w:val="0070C0"/>
          <w:sz w:val="24"/>
          <w:szCs w:val="24"/>
        </w:rPr>
      </w:pPr>
      <w:r w:rsidRPr="00FD114F">
        <w:rPr>
          <w:b/>
          <w:bCs/>
          <w:color w:val="0070C0"/>
          <w:sz w:val="24"/>
          <w:szCs w:val="24"/>
        </w:rPr>
        <w:t>&lt;&lt;&lt;&lt;Skipped&gt;&gt;&gt;&gt;</w:t>
      </w:r>
    </w:p>
    <w:p w14:paraId="3C2BEBC5" w14:textId="77777777" w:rsidR="0041396A" w:rsidRPr="0095250E" w:rsidRDefault="0041396A" w:rsidP="0041396A">
      <w:pPr>
        <w:pStyle w:val="Heading4"/>
      </w:pPr>
      <w:bookmarkStart w:id="14" w:name="_Toc60777545"/>
      <w:bookmarkStart w:id="15" w:name="_Toc156130818"/>
      <w:r w:rsidRPr="0095250E">
        <w:t>–</w:t>
      </w:r>
      <w:r w:rsidRPr="0095250E">
        <w:tab/>
      </w:r>
      <w:r w:rsidRPr="0095250E">
        <w:rPr>
          <w:i/>
          <w:iCs/>
        </w:rPr>
        <w:t>SL-</w:t>
      </w:r>
      <w:proofErr w:type="spellStart"/>
      <w:r w:rsidRPr="0095250E">
        <w:rPr>
          <w:i/>
          <w:iCs/>
        </w:rPr>
        <w:t>ResourcePool</w:t>
      </w:r>
      <w:bookmarkEnd w:id="14"/>
      <w:bookmarkEnd w:id="15"/>
      <w:proofErr w:type="spellEnd"/>
    </w:p>
    <w:p w14:paraId="7C00B530" w14:textId="77777777" w:rsidR="0041396A" w:rsidRPr="0095250E" w:rsidRDefault="0041396A" w:rsidP="0041396A">
      <w:r w:rsidRPr="0095250E">
        <w:t>The IE</w:t>
      </w:r>
      <w:r w:rsidRPr="0095250E">
        <w:rPr>
          <w:i/>
        </w:rPr>
        <w:t xml:space="preserve"> SL-</w:t>
      </w:r>
      <w:proofErr w:type="spellStart"/>
      <w:r w:rsidRPr="0095250E">
        <w:rPr>
          <w:i/>
        </w:rPr>
        <w:t>ResourcePool</w:t>
      </w:r>
      <w:proofErr w:type="spellEnd"/>
      <w:r w:rsidRPr="0095250E">
        <w:rPr>
          <w:iCs/>
        </w:rPr>
        <w:t xml:space="preserve"> specifies the configuration information for NR </w:t>
      </w:r>
      <w:proofErr w:type="spellStart"/>
      <w:r w:rsidRPr="0095250E">
        <w:rPr>
          <w:iCs/>
        </w:rPr>
        <w:t>sidelink</w:t>
      </w:r>
      <w:proofErr w:type="spellEnd"/>
      <w:r w:rsidRPr="0095250E">
        <w:rPr>
          <w:iCs/>
        </w:rPr>
        <w:t xml:space="preserve"> communication resource pool</w:t>
      </w:r>
      <w:r w:rsidRPr="0095250E">
        <w:t>.</w:t>
      </w:r>
    </w:p>
    <w:p w14:paraId="4233DD5C" w14:textId="77777777" w:rsidR="0041396A" w:rsidRPr="0095250E" w:rsidRDefault="0041396A" w:rsidP="0041396A">
      <w:pPr>
        <w:pStyle w:val="TH"/>
      </w:pPr>
      <w:r w:rsidRPr="0095250E">
        <w:rPr>
          <w:i/>
        </w:rPr>
        <w:t>SL-</w:t>
      </w:r>
      <w:proofErr w:type="spellStart"/>
      <w:r w:rsidRPr="0095250E">
        <w:rPr>
          <w:i/>
        </w:rPr>
        <w:t>ResourcePool</w:t>
      </w:r>
      <w:proofErr w:type="spellEnd"/>
      <w:r w:rsidRPr="0095250E">
        <w:rPr>
          <w:i/>
        </w:rPr>
        <w:t xml:space="preserve"> </w:t>
      </w:r>
      <w:r w:rsidRPr="0095250E">
        <w:t>information element</w:t>
      </w:r>
    </w:p>
    <w:p w14:paraId="5ABFF40D" w14:textId="77777777" w:rsidR="0041396A" w:rsidRPr="0095250E" w:rsidRDefault="0041396A" w:rsidP="0041396A">
      <w:pPr>
        <w:pStyle w:val="PL"/>
        <w:rPr>
          <w:color w:val="808080"/>
        </w:rPr>
      </w:pPr>
      <w:r w:rsidRPr="0095250E">
        <w:rPr>
          <w:color w:val="808080"/>
        </w:rPr>
        <w:t>-- ASN1START</w:t>
      </w:r>
    </w:p>
    <w:p w14:paraId="11028A91" w14:textId="77777777" w:rsidR="0041396A" w:rsidRPr="0095250E" w:rsidRDefault="0041396A" w:rsidP="0041396A">
      <w:pPr>
        <w:pStyle w:val="PL"/>
        <w:rPr>
          <w:color w:val="808080"/>
        </w:rPr>
      </w:pPr>
      <w:r w:rsidRPr="0095250E">
        <w:rPr>
          <w:color w:val="808080"/>
        </w:rPr>
        <w:t>-- TAG-SL-RESOURCEPOOL-START</w:t>
      </w:r>
    </w:p>
    <w:p w14:paraId="298A891C" w14:textId="77777777" w:rsidR="0041396A" w:rsidRPr="0095250E" w:rsidRDefault="0041396A" w:rsidP="0041396A">
      <w:pPr>
        <w:pStyle w:val="PL"/>
      </w:pPr>
    </w:p>
    <w:p w14:paraId="42BAC5FF" w14:textId="77777777" w:rsidR="0041396A" w:rsidRPr="0095250E" w:rsidRDefault="0041396A" w:rsidP="0041396A">
      <w:pPr>
        <w:pStyle w:val="PL"/>
      </w:pPr>
      <w:r w:rsidRPr="0095250E">
        <w:t xml:space="preserve">SL-ResourcePool-r16 ::=            </w:t>
      </w:r>
      <w:r w:rsidRPr="0095250E">
        <w:rPr>
          <w:color w:val="993366"/>
        </w:rPr>
        <w:t>SEQUENCE</w:t>
      </w:r>
      <w:r w:rsidRPr="0095250E">
        <w:t xml:space="preserve"> {</w:t>
      </w:r>
    </w:p>
    <w:p w14:paraId="124AA4C7" w14:textId="77777777" w:rsidR="0041396A" w:rsidRPr="0095250E" w:rsidRDefault="0041396A" w:rsidP="0041396A">
      <w:pPr>
        <w:pStyle w:val="PL"/>
        <w:rPr>
          <w:color w:val="808080"/>
        </w:rPr>
      </w:pPr>
      <w:r w:rsidRPr="0095250E">
        <w:t xml:space="preserve">    sl-PSCCH-Config-r16                SetupRelease { SL-PSCCH-Config-r16 }                                  </w:t>
      </w:r>
      <w:r w:rsidRPr="0095250E">
        <w:rPr>
          <w:color w:val="993366"/>
        </w:rPr>
        <w:t>OPTIONAL</w:t>
      </w:r>
      <w:r w:rsidRPr="0095250E">
        <w:t xml:space="preserve">,   </w:t>
      </w:r>
      <w:r w:rsidRPr="0095250E">
        <w:rPr>
          <w:color w:val="808080"/>
        </w:rPr>
        <w:t>-- Need M</w:t>
      </w:r>
    </w:p>
    <w:p w14:paraId="54A0114D" w14:textId="77777777" w:rsidR="0041396A" w:rsidRPr="0095250E" w:rsidRDefault="0041396A" w:rsidP="0041396A">
      <w:pPr>
        <w:pStyle w:val="PL"/>
        <w:rPr>
          <w:color w:val="808080"/>
        </w:rPr>
      </w:pPr>
      <w:r w:rsidRPr="0095250E">
        <w:t xml:space="preserve">    sl-PSSCH-Config-r16                SetupRelease { SL-PSSCH-Config-r16 }                                  </w:t>
      </w:r>
      <w:r w:rsidRPr="0095250E">
        <w:rPr>
          <w:color w:val="993366"/>
        </w:rPr>
        <w:t>OPTIONAL</w:t>
      </w:r>
      <w:r w:rsidRPr="0095250E">
        <w:t xml:space="preserve">,   </w:t>
      </w:r>
      <w:r w:rsidRPr="0095250E">
        <w:rPr>
          <w:color w:val="808080"/>
        </w:rPr>
        <w:t>-- Need M</w:t>
      </w:r>
    </w:p>
    <w:p w14:paraId="1BC49ADB" w14:textId="77777777" w:rsidR="0041396A" w:rsidRPr="0095250E" w:rsidRDefault="0041396A" w:rsidP="0041396A">
      <w:pPr>
        <w:pStyle w:val="PL"/>
        <w:rPr>
          <w:color w:val="808080"/>
        </w:rPr>
      </w:pPr>
      <w:r w:rsidRPr="0095250E">
        <w:t xml:space="preserve">    sl-PSFCH</w:t>
      </w:r>
      <w:r w:rsidRPr="0095250E">
        <w:rPr>
          <w:rFonts w:eastAsia="DengXian"/>
        </w:rPr>
        <w:t>-Config</w:t>
      </w:r>
      <w:r w:rsidRPr="0095250E">
        <w:t xml:space="preserve">-r16                SetupRelease { SL-PSFCH-Config-r16 }                                  </w:t>
      </w:r>
      <w:r w:rsidRPr="0095250E">
        <w:rPr>
          <w:color w:val="993366"/>
        </w:rPr>
        <w:t>OPTIONAL</w:t>
      </w:r>
      <w:r w:rsidRPr="0095250E">
        <w:t xml:space="preserve">,   </w:t>
      </w:r>
      <w:r w:rsidRPr="0095250E">
        <w:rPr>
          <w:color w:val="808080"/>
        </w:rPr>
        <w:t>-- Need M</w:t>
      </w:r>
    </w:p>
    <w:p w14:paraId="60757BE7" w14:textId="77777777" w:rsidR="0041396A" w:rsidRPr="0095250E" w:rsidRDefault="0041396A" w:rsidP="0041396A">
      <w:pPr>
        <w:pStyle w:val="PL"/>
        <w:rPr>
          <w:color w:val="808080"/>
        </w:rPr>
      </w:pPr>
      <w:r w:rsidRPr="0095250E">
        <w:t xml:space="preserve">    sl-SyncAllowed-r16                 SL-SyncAllowed-r16                                                    </w:t>
      </w:r>
      <w:r w:rsidRPr="0095250E">
        <w:rPr>
          <w:color w:val="993366"/>
        </w:rPr>
        <w:t>OPTIONAL</w:t>
      </w:r>
      <w:r w:rsidRPr="0095250E">
        <w:t xml:space="preserve">,   </w:t>
      </w:r>
      <w:r w:rsidRPr="0095250E">
        <w:rPr>
          <w:color w:val="808080"/>
        </w:rPr>
        <w:t>-- Need M</w:t>
      </w:r>
    </w:p>
    <w:p w14:paraId="161F3D8A" w14:textId="77777777" w:rsidR="0041396A" w:rsidRPr="0095250E" w:rsidRDefault="0041396A" w:rsidP="0041396A">
      <w:pPr>
        <w:pStyle w:val="PL"/>
        <w:rPr>
          <w:color w:val="808080"/>
        </w:rPr>
      </w:pPr>
      <w:r w:rsidRPr="0095250E">
        <w:t xml:space="preserve">    sl-SubchannelSize-r16              </w:t>
      </w:r>
      <w:r w:rsidRPr="0095250E">
        <w:rPr>
          <w:color w:val="993366"/>
        </w:rPr>
        <w:t>ENUMERATED</w:t>
      </w:r>
      <w:r w:rsidRPr="0095250E">
        <w:t xml:space="preserve"> {n10, n12, n15, n20, n25, n50, n75, n100}                  </w:t>
      </w:r>
      <w:r w:rsidRPr="0095250E">
        <w:rPr>
          <w:color w:val="993366"/>
        </w:rPr>
        <w:t>OPTIONAL</w:t>
      </w:r>
      <w:r w:rsidRPr="0095250E">
        <w:t xml:space="preserve">,   </w:t>
      </w:r>
      <w:r w:rsidRPr="0095250E">
        <w:rPr>
          <w:color w:val="808080"/>
        </w:rPr>
        <w:t>-- Need M</w:t>
      </w:r>
    </w:p>
    <w:p w14:paraId="47888AD5" w14:textId="77777777" w:rsidR="0041396A" w:rsidRPr="0095250E" w:rsidRDefault="0041396A" w:rsidP="0041396A">
      <w:pPr>
        <w:pStyle w:val="PL"/>
        <w:rPr>
          <w:color w:val="808080"/>
        </w:rPr>
      </w:pPr>
      <w:r w:rsidRPr="0095250E">
        <w:t xml:space="preserve">    dummy                              </w:t>
      </w:r>
      <w:r w:rsidRPr="0095250E">
        <w:rPr>
          <w:color w:val="993366"/>
        </w:rPr>
        <w:t>INTEGER</w:t>
      </w:r>
      <w:r w:rsidRPr="0095250E">
        <w:t xml:space="preserve"> (10..160)                                                     </w:t>
      </w:r>
      <w:r w:rsidRPr="0095250E">
        <w:rPr>
          <w:color w:val="993366"/>
        </w:rPr>
        <w:t>OPTIONAL</w:t>
      </w:r>
      <w:r w:rsidRPr="0095250E">
        <w:t xml:space="preserve">,   </w:t>
      </w:r>
      <w:r w:rsidRPr="0095250E">
        <w:rPr>
          <w:color w:val="808080"/>
        </w:rPr>
        <w:t>-- Need M</w:t>
      </w:r>
    </w:p>
    <w:p w14:paraId="5C42F3F4" w14:textId="77777777" w:rsidR="0041396A" w:rsidRPr="0095250E" w:rsidRDefault="0041396A" w:rsidP="0041396A">
      <w:pPr>
        <w:pStyle w:val="PL"/>
        <w:rPr>
          <w:color w:val="808080"/>
        </w:rPr>
      </w:pPr>
      <w:r w:rsidRPr="0095250E">
        <w:t xml:space="preserve">    sl-StartRB-Subchannel-r16          </w:t>
      </w:r>
      <w:r w:rsidRPr="0095250E">
        <w:rPr>
          <w:color w:val="993366"/>
        </w:rPr>
        <w:t>INTEGER</w:t>
      </w:r>
      <w:r w:rsidRPr="0095250E">
        <w:t xml:space="preserve"> (0..265)                                                      </w:t>
      </w:r>
      <w:r w:rsidRPr="0095250E">
        <w:rPr>
          <w:color w:val="993366"/>
        </w:rPr>
        <w:t>OPTIONAL</w:t>
      </w:r>
      <w:r w:rsidRPr="0095250E">
        <w:t xml:space="preserve">,   </w:t>
      </w:r>
      <w:r w:rsidRPr="0095250E">
        <w:rPr>
          <w:color w:val="808080"/>
        </w:rPr>
        <w:t>-- Need M</w:t>
      </w:r>
    </w:p>
    <w:p w14:paraId="0F95CB09" w14:textId="77777777" w:rsidR="0041396A" w:rsidRPr="0095250E" w:rsidRDefault="0041396A" w:rsidP="0041396A">
      <w:pPr>
        <w:pStyle w:val="PL"/>
        <w:rPr>
          <w:color w:val="808080"/>
        </w:rPr>
      </w:pPr>
      <w:r w:rsidRPr="0095250E">
        <w:t xml:space="preserve">    sl-NumSubchannel-r16               </w:t>
      </w:r>
      <w:r w:rsidRPr="0095250E">
        <w:rPr>
          <w:color w:val="993366"/>
        </w:rPr>
        <w:t>INTEGER</w:t>
      </w:r>
      <w:r w:rsidRPr="0095250E">
        <w:t xml:space="preserve"> (1..27)                                                       </w:t>
      </w:r>
      <w:r w:rsidRPr="0095250E">
        <w:rPr>
          <w:color w:val="993366"/>
        </w:rPr>
        <w:t>OPTIONAL</w:t>
      </w:r>
      <w:r w:rsidRPr="0095250E">
        <w:t xml:space="preserve">,   </w:t>
      </w:r>
      <w:r w:rsidRPr="0095250E">
        <w:rPr>
          <w:color w:val="808080"/>
        </w:rPr>
        <w:t>-- Need M</w:t>
      </w:r>
    </w:p>
    <w:p w14:paraId="009AC142" w14:textId="77777777" w:rsidR="0041396A" w:rsidRPr="0095250E" w:rsidRDefault="0041396A" w:rsidP="0041396A">
      <w:pPr>
        <w:pStyle w:val="PL"/>
        <w:rPr>
          <w:color w:val="808080"/>
        </w:rPr>
      </w:pPr>
      <w:r w:rsidRPr="0095250E">
        <w:t xml:space="preserve">    sl-Additional-MCS-Table-r16        </w:t>
      </w:r>
      <w:r w:rsidRPr="0095250E">
        <w:rPr>
          <w:color w:val="993366"/>
        </w:rPr>
        <w:t>ENUMERATED</w:t>
      </w:r>
      <w:r w:rsidRPr="0095250E">
        <w:t xml:space="preserve"> {qam256, qam64LowSE, qam256-qam64LowSE }                   </w:t>
      </w:r>
      <w:r w:rsidRPr="0095250E">
        <w:rPr>
          <w:color w:val="993366"/>
        </w:rPr>
        <w:t>OPTIONAL</w:t>
      </w:r>
      <w:r w:rsidRPr="0095250E">
        <w:t xml:space="preserve">,   </w:t>
      </w:r>
      <w:r w:rsidRPr="0095250E">
        <w:rPr>
          <w:color w:val="808080"/>
        </w:rPr>
        <w:t>-- Need M</w:t>
      </w:r>
    </w:p>
    <w:p w14:paraId="4BF4C22A" w14:textId="77777777" w:rsidR="0041396A" w:rsidRPr="0095250E" w:rsidRDefault="0041396A" w:rsidP="0041396A">
      <w:pPr>
        <w:pStyle w:val="PL"/>
        <w:rPr>
          <w:color w:val="808080"/>
        </w:rPr>
      </w:pPr>
      <w:r w:rsidRPr="0095250E">
        <w:t xml:space="preserve">    sl-ThreshS-RSSI-CBR-r16            </w:t>
      </w:r>
      <w:r w:rsidRPr="0095250E">
        <w:rPr>
          <w:color w:val="993366"/>
        </w:rPr>
        <w:t>INTEGER</w:t>
      </w:r>
      <w:r w:rsidRPr="0095250E">
        <w:t xml:space="preserve"> (0..45)                                                       </w:t>
      </w:r>
      <w:r w:rsidRPr="0095250E">
        <w:rPr>
          <w:color w:val="993366"/>
        </w:rPr>
        <w:t>OPTIONAL</w:t>
      </w:r>
      <w:r w:rsidRPr="0095250E">
        <w:t xml:space="preserve">,   </w:t>
      </w:r>
      <w:r w:rsidRPr="0095250E">
        <w:rPr>
          <w:color w:val="808080"/>
        </w:rPr>
        <w:t>-- Need M</w:t>
      </w:r>
    </w:p>
    <w:p w14:paraId="07C9A027" w14:textId="77777777" w:rsidR="0041396A" w:rsidRPr="0095250E" w:rsidRDefault="0041396A" w:rsidP="0041396A">
      <w:pPr>
        <w:pStyle w:val="PL"/>
        <w:rPr>
          <w:color w:val="808080"/>
        </w:rPr>
      </w:pPr>
      <w:r w:rsidRPr="0095250E">
        <w:t xml:space="preserve">    sl-TimeWindowSizeCBR-r16           </w:t>
      </w:r>
      <w:r w:rsidRPr="0095250E">
        <w:rPr>
          <w:color w:val="993366"/>
        </w:rPr>
        <w:t>ENUMERATED</w:t>
      </w:r>
      <w:r w:rsidRPr="0095250E">
        <w:t xml:space="preserve"> {ms100, slot100}                                           </w:t>
      </w:r>
      <w:r w:rsidRPr="0095250E">
        <w:rPr>
          <w:color w:val="993366"/>
        </w:rPr>
        <w:t>OPTIONAL</w:t>
      </w:r>
      <w:r w:rsidRPr="0095250E">
        <w:t xml:space="preserve">,   </w:t>
      </w:r>
      <w:r w:rsidRPr="0095250E">
        <w:rPr>
          <w:color w:val="808080"/>
        </w:rPr>
        <w:t>-- Need M</w:t>
      </w:r>
    </w:p>
    <w:p w14:paraId="5D119D68" w14:textId="77777777" w:rsidR="0041396A" w:rsidRPr="0095250E" w:rsidRDefault="0041396A" w:rsidP="0041396A">
      <w:pPr>
        <w:pStyle w:val="PL"/>
        <w:rPr>
          <w:color w:val="808080"/>
        </w:rPr>
      </w:pPr>
      <w:r w:rsidRPr="0095250E">
        <w:t xml:space="preserve">    sl-TimeWindowSizeCR-r16            </w:t>
      </w:r>
      <w:r w:rsidRPr="0095250E">
        <w:rPr>
          <w:color w:val="993366"/>
        </w:rPr>
        <w:t>ENUMERATED</w:t>
      </w:r>
      <w:r w:rsidRPr="0095250E">
        <w:t xml:space="preserve"> {ms1000, slot1000}                                         </w:t>
      </w:r>
      <w:r w:rsidRPr="0095250E">
        <w:rPr>
          <w:color w:val="993366"/>
        </w:rPr>
        <w:t>OPTIONAL</w:t>
      </w:r>
      <w:r w:rsidRPr="0095250E">
        <w:t xml:space="preserve">,   </w:t>
      </w:r>
      <w:r w:rsidRPr="0095250E">
        <w:rPr>
          <w:color w:val="808080"/>
        </w:rPr>
        <w:t>-- Need M</w:t>
      </w:r>
    </w:p>
    <w:p w14:paraId="07D08330" w14:textId="77777777" w:rsidR="0041396A" w:rsidRPr="0095250E" w:rsidRDefault="0041396A" w:rsidP="0041396A">
      <w:pPr>
        <w:pStyle w:val="PL"/>
        <w:rPr>
          <w:rFonts w:eastAsia="DengXian"/>
          <w:color w:val="808080"/>
        </w:rPr>
      </w:pPr>
      <w:r w:rsidRPr="0095250E">
        <w:t xml:space="preserve">    </w:t>
      </w:r>
      <w:r w:rsidRPr="0095250E">
        <w:rPr>
          <w:rFonts w:eastAsia="DengXian"/>
        </w:rPr>
        <w:t>sl-PTRS-Config-r16</w:t>
      </w:r>
      <w:r w:rsidRPr="0095250E">
        <w:t xml:space="preserve">                 </w:t>
      </w:r>
      <w:r w:rsidRPr="0095250E">
        <w:rPr>
          <w:rFonts w:eastAsia="DengXian"/>
        </w:rPr>
        <w:t>SL-PTRS-Config-r16</w:t>
      </w:r>
      <w:r w:rsidRPr="0095250E">
        <w:t xml:space="preserve">                                                    </w:t>
      </w:r>
      <w:r w:rsidRPr="0095250E">
        <w:rPr>
          <w:rFonts w:eastAsia="DengXian"/>
          <w:color w:val="993366"/>
        </w:rPr>
        <w:t>OPTIONAL</w:t>
      </w:r>
      <w:r w:rsidRPr="0095250E">
        <w:rPr>
          <w:rFonts w:eastAsia="DengXian"/>
        </w:rPr>
        <w:t xml:space="preserve">,    </w:t>
      </w:r>
      <w:r w:rsidRPr="0095250E">
        <w:rPr>
          <w:rFonts w:eastAsia="DengXian"/>
          <w:color w:val="808080"/>
        </w:rPr>
        <w:t>-- Need M</w:t>
      </w:r>
    </w:p>
    <w:p w14:paraId="65458B32" w14:textId="77777777" w:rsidR="0041396A" w:rsidRPr="0095250E" w:rsidRDefault="0041396A" w:rsidP="0041396A">
      <w:pPr>
        <w:pStyle w:val="PL"/>
        <w:rPr>
          <w:rFonts w:eastAsia="DengXian"/>
          <w:color w:val="808080"/>
        </w:rPr>
      </w:pPr>
      <w:r w:rsidRPr="0095250E">
        <w:t xml:space="preserve">    </w:t>
      </w:r>
      <w:r w:rsidRPr="0095250E">
        <w:rPr>
          <w:rFonts w:eastAsia="DengXian"/>
        </w:rPr>
        <w:t>sl-UE-SelectedConfigRP-r16</w:t>
      </w:r>
      <w:r w:rsidRPr="0095250E">
        <w:t xml:space="preserve">         </w:t>
      </w:r>
      <w:r w:rsidRPr="0095250E">
        <w:rPr>
          <w:rFonts w:eastAsia="DengXian"/>
        </w:rPr>
        <w:t>SL-UE-SelectedConfigRP-r16</w:t>
      </w:r>
      <w:r w:rsidRPr="0095250E">
        <w:t xml:space="preserve">                                            </w:t>
      </w:r>
      <w:r w:rsidRPr="0095250E">
        <w:rPr>
          <w:color w:val="993366"/>
        </w:rPr>
        <w:t>OPTIONAL</w:t>
      </w:r>
      <w:r w:rsidRPr="0095250E">
        <w:t xml:space="preserve">,   </w:t>
      </w:r>
      <w:r w:rsidRPr="0095250E">
        <w:rPr>
          <w:color w:val="808080"/>
        </w:rPr>
        <w:t>-- Need M</w:t>
      </w:r>
    </w:p>
    <w:p w14:paraId="37F9F74C" w14:textId="77777777" w:rsidR="0041396A" w:rsidRPr="0095250E" w:rsidRDefault="0041396A" w:rsidP="0041396A">
      <w:pPr>
        <w:pStyle w:val="PL"/>
        <w:rPr>
          <w:rFonts w:eastAsia="DengXian"/>
        </w:rPr>
      </w:pPr>
      <w:r w:rsidRPr="0095250E">
        <w:t xml:space="preserve">    </w:t>
      </w:r>
      <w:r w:rsidRPr="0095250E">
        <w:rPr>
          <w:rFonts w:eastAsia="DengXian"/>
        </w:rPr>
        <w:t>sl-RxParametersNcell-r16</w:t>
      </w:r>
      <w:r w:rsidRPr="0095250E">
        <w:t xml:space="preserve">           </w:t>
      </w:r>
      <w:r w:rsidRPr="0095250E">
        <w:rPr>
          <w:rFonts w:eastAsia="DengXian"/>
          <w:color w:val="993366"/>
        </w:rPr>
        <w:t>SEQUENCE</w:t>
      </w:r>
      <w:r w:rsidRPr="0095250E">
        <w:rPr>
          <w:rFonts w:eastAsia="DengXian"/>
        </w:rPr>
        <w:t xml:space="preserve"> {</w:t>
      </w:r>
    </w:p>
    <w:p w14:paraId="0B90FB4D" w14:textId="77777777" w:rsidR="0041396A" w:rsidRPr="0095250E" w:rsidRDefault="0041396A" w:rsidP="0041396A">
      <w:pPr>
        <w:pStyle w:val="PL"/>
        <w:rPr>
          <w:rFonts w:eastAsia="DengXian"/>
          <w:color w:val="808080"/>
        </w:rPr>
      </w:pPr>
      <w:r w:rsidRPr="0095250E">
        <w:t xml:space="preserve">        </w:t>
      </w:r>
      <w:r w:rsidRPr="0095250E">
        <w:rPr>
          <w:rFonts w:eastAsia="DengXian"/>
        </w:rPr>
        <w:t>sl-TDD-Config</w:t>
      </w:r>
      <w:r w:rsidRPr="0095250E">
        <w:t>uration</w:t>
      </w:r>
      <w:r w:rsidRPr="0095250E">
        <w:rPr>
          <w:rFonts w:eastAsia="DengXian"/>
        </w:rPr>
        <w:t>-r16</w:t>
      </w:r>
      <w:r w:rsidRPr="0095250E">
        <w:t xml:space="preserve">           </w:t>
      </w:r>
      <w:r w:rsidRPr="0095250E">
        <w:rPr>
          <w:rFonts w:eastAsia="DengXian"/>
        </w:rPr>
        <w:t>TDD-UL-DL-ConfigCommon</w:t>
      </w:r>
      <w:r w:rsidRPr="0095250E">
        <w:t xml:space="preserve">                                            </w:t>
      </w:r>
      <w:r w:rsidRPr="0095250E">
        <w:rPr>
          <w:rFonts w:eastAsia="DengXian"/>
          <w:color w:val="993366"/>
        </w:rPr>
        <w:t>OPTIONAL</w:t>
      </w:r>
      <w:r w:rsidRPr="0095250E">
        <w:rPr>
          <w:rFonts w:eastAsia="DengXian"/>
        </w:rPr>
        <w:t>,</w:t>
      </w:r>
      <w:r w:rsidRPr="0095250E">
        <w:t xml:space="preserve">   </w:t>
      </w:r>
      <w:r w:rsidRPr="0095250E">
        <w:rPr>
          <w:color w:val="808080"/>
        </w:rPr>
        <w:t>-- Need M</w:t>
      </w:r>
    </w:p>
    <w:p w14:paraId="54056089" w14:textId="77777777" w:rsidR="0041396A" w:rsidRPr="0095250E" w:rsidRDefault="0041396A" w:rsidP="0041396A">
      <w:pPr>
        <w:pStyle w:val="PL"/>
        <w:rPr>
          <w:rFonts w:eastAsia="DengXian"/>
        </w:rPr>
      </w:pPr>
      <w:r w:rsidRPr="0095250E">
        <w:t xml:space="preserve">        </w:t>
      </w:r>
      <w:r w:rsidRPr="0095250E">
        <w:rPr>
          <w:rFonts w:eastAsia="DengXian"/>
        </w:rPr>
        <w:t>sl-SyncConfigIndex-r16</w:t>
      </w:r>
      <w:r w:rsidRPr="0095250E">
        <w:t xml:space="preserve">             </w:t>
      </w:r>
      <w:r w:rsidRPr="0095250E">
        <w:rPr>
          <w:rFonts w:eastAsia="DengXian"/>
          <w:color w:val="993366"/>
        </w:rPr>
        <w:t>INTEGER</w:t>
      </w:r>
      <w:r w:rsidRPr="0095250E">
        <w:rPr>
          <w:rFonts w:eastAsia="DengXian"/>
        </w:rPr>
        <w:t xml:space="preserve"> (0..15)</w:t>
      </w:r>
    </w:p>
    <w:p w14:paraId="6D553E02" w14:textId="77777777" w:rsidR="0041396A" w:rsidRPr="0095250E" w:rsidRDefault="0041396A" w:rsidP="0041396A">
      <w:pPr>
        <w:pStyle w:val="PL"/>
        <w:rPr>
          <w:rFonts w:eastAsia="DengXian"/>
          <w:color w:val="808080"/>
        </w:rPr>
      </w:pPr>
      <w:r w:rsidRPr="0095250E">
        <w:t xml:space="preserve">    </w:t>
      </w:r>
      <w:r w:rsidRPr="0095250E">
        <w:rPr>
          <w:rFonts w:eastAsia="DengXian"/>
        </w:rPr>
        <w:t>}</w:t>
      </w:r>
      <w:r w:rsidRPr="0095250E">
        <w:t xml:space="preserve">                                                                                                        </w:t>
      </w:r>
      <w:r w:rsidRPr="0095250E">
        <w:rPr>
          <w:color w:val="993366"/>
        </w:rPr>
        <w:t>OPTIONAL</w:t>
      </w:r>
      <w:r w:rsidRPr="0095250E">
        <w:t xml:space="preserve">,   </w:t>
      </w:r>
      <w:r w:rsidRPr="0095250E">
        <w:rPr>
          <w:color w:val="808080"/>
        </w:rPr>
        <w:t>-- Need M</w:t>
      </w:r>
    </w:p>
    <w:p w14:paraId="7A38D58C" w14:textId="77777777" w:rsidR="0041396A" w:rsidRPr="0095250E" w:rsidRDefault="0041396A" w:rsidP="0041396A">
      <w:pPr>
        <w:pStyle w:val="PL"/>
        <w:rPr>
          <w:rFonts w:eastAsia="DengXian"/>
          <w:color w:val="808080"/>
        </w:rPr>
      </w:pPr>
      <w:r w:rsidRPr="0095250E">
        <w:t xml:space="preserve">    sl-ZoneConfigMCR-List-r16          </w:t>
      </w:r>
      <w:r w:rsidRPr="0095250E">
        <w:rPr>
          <w:color w:val="993366"/>
        </w:rPr>
        <w:t>SEQUENCE</w:t>
      </w:r>
      <w:r w:rsidRPr="0095250E">
        <w:t xml:space="preserve"> (</w:t>
      </w:r>
      <w:r w:rsidRPr="0095250E">
        <w:rPr>
          <w:color w:val="993366"/>
        </w:rPr>
        <w:t>SIZE</w:t>
      </w:r>
      <w:r w:rsidRPr="0095250E">
        <w:t xml:space="preserve"> (16))</w:t>
      </w:r>
      <w:r w:rsidRPr="0095250E">
        <w:rPr>
          <w:color w:val="993366"/>
        </w:rPr>
        <w:t xml:space="preserve"> OF</w:t>
      </w:r>
      <w:r w:rsidRPr="0095250E">
        <w:t xml:space="preserve"> SL-ZoneConfigMCR-r16                          </w:t>
      </w:r>
      <w:r w:rsidRPr="0095250E">
        <w:rPr>
          <w:color w:val="993366"/>
        </w:rPr>
        <w:t>OPTIONAL</w:t>
      </w:r>
      <w:r w:rsidRPr="0095250E">
        <w:t xml:space="preserve">,   </w:t>
      </w:r>
      <w:r w:rsidRPr="0095250E">
        <w:rPr>
          <w:color w:val="808080"/>
        </w:rPr>
        <w:t>-- Need M</w:t>
      </w:r>
    </w:p>
    <w:p w14:paraId="716561C1" w14:textId="77777777" w:rsidR="0041396A" w:rsidRPr="0095250E" w:rsidRDefault="0041396A" w:rsidP="0041396A">
      <w:pPr>
        <w:pStyle w:val="PL"/>
        <w:rPr>
          <w:color w:val="808080"/>
        </w:rPr>
      </w:pPr>
      <w:r w:rsidRPr="0095250E">
        <w:t xml:space="preserve">    sl-FilterCoefficient-r16           FilterCoefficient                                                     </w:t>
      </w:r>
      <w:r w:rsidRPr="0095250E">
        <w:rPr>
          <w:color w:val="993366"/>
        </w:rPr>
        <w:t>OPTIONAL</w:t>
      </w:r>
      <w:r w:rsidRPr="0095250E">
        <w:t xml:space="preserve">,   </w:t>
      </w:r>
      <w:r w:rsidRPr="0095250E">
        <w:rPr>
          <w:color w:val="808080"/>
        </w:rPr>
        <w:t>-- Need M</w:t>
      </w:r>
    </w:p>
    <w:p w14:paraId="596419BB" w14:textId="77777777" w:rsidR="0041396A" w:rsidRPr="0095250E" w:rsidRDefault="0041396A" w:rsidP="0041396A">
      <w:pPr>
        <w:pStyle w:val="PL"/>
        <w:rPr>
          <w:color w:val="808080"/>
        </w:rPr>
      </w:pPr>
      <w:r w:rsidRPr="0095250E">
        <w:t xml:space="preserve">    sl-RB-Number-r16                   </w:t>
      </w:r>
      <w:r w:rsidRPr="0095250E">
        <w:rPr>
          <w:color w:val="993366"/>
        </w:rPr>
        <w:t>INTEGER</w:t>
      </w:r>
      <w:r w:rsidRPr="0095250E">
        <w:t xml:space="preserve"> (10..275)                                                     </w:t>
      </w:r>
      <w:r w:rsidRPr="0095250E">
        <w:rPr>
          <w:color w:val="993366"/>
        </w:rPr>
        <w:t>OPTIONAL</w:t>
      </w:r>
      <w:r w:rsidRPr="0095250E">
        <w:t xml:space="preserve">,   </w:t>
      </w:r>
      <w:r w:rsidRPr="0095250E">
        <w:rPr>
          <w:color w:val="808080"/>
        </w:rPr>
        <w:t>-- Need M</w:t>
      </w:r>
    </w:p>
    <w:p w14:paraId="703BF512" w14:textId="77777777" w:rsidR="0041396A" w:rsidRPr="0095250E" w:rsidRDefault="0041396A" w:rsidP="0041396A">
      <w:pPr>
        <w:pStyle w:val="PL"/>
        <w:rPr>
          <w:color w:val="808080"/>
        </w:rPr>
      </w:pPr>
      <w:r w:rsidRPr="0095250E">
        <w:t xml:space="preserve">    sl-PreemptionEnable-r16            </w:t>
      </w:r>
      <w:r w:rsidRPr="0095250E">
        <w:rPr>
          <w:color w:val="993366"/>
        </w:rPr>
        <w:t>ENUMERATED</w:t>
      </w:r>
      <w:r w:rsidRPr="0095250E">
        <w:t xml:space="preserve"> {enabled, pl1, pl2, pl3, pl4, pl5, pl6, pl7, pl8}          </w:t>
      </w:r>
      <w:r w:rsidRPr="0095250E">
        <w:rPr>
          <w:color w:val="993366"/>
        </w:rPr>
        <w:t>OPTIONAL</w:t>
      </w:r>
      <w:r w:rsidRPr="0095250E">
        <w:t xml:space="preserve">,   </w:t>
      </w:r>
      <w:r w:rsidRPr="0095250E">
        <w:rPr>
          <w:color w:val="808080"/>
        </w:rPr>
        <w:t>-- Need R</w:t>
      </w:r>
    </w:p>
    <w:p w14:paraId="4735A116" w14:textId="77777777" w:rsidR="0041396A" w:rsidRPr="0095250E" w:rsidRDefault="0041396A" w:rsidP="0041396A">
      <w:pPr>
        <w:pStyle w:val="PL"/>
        <w:rPr>
          <w:color w:val="808080"/>
        </w:rPr>
      </w:pPr>
      <w:r w:rsidRPr="0095250E">
        <w:lastRenderedPageBreak/>
        <w:t xml:space="preserve">    sl-PriorityThreshold-UL-URLLC-r16  </w:t>
      </w:r>
      <w:r w:rsidRPr="0095250E">
        <w:rPr>
          <w:color w:val="993366"/>
        </w:rPr>
        <w:t>INTEGER</w:t>
      </w:r>
      <w:r w:rsidRPr="0095250E">
        <w:t xml:space="preserve"> (1..9)                                                        </w:t>
      </w:r>
      <w:r w:rsidRPr="0095250E">
        <w:rPr>
          <w:color w:val="993366"/>
        </w:rPr>
        <w:t>OPTIONAL</w:t>
      </w:r>
      <w:r w:rsidRPr="0095250E">
        <w:t xml:space="preserve">,   </w:t>
      </w:r>
      <w:r w:rsidRPr="0095250E">
        <w:rPr>
          <w:color w:val="808080"/>
        </w:rPr>
        <w:t>-- Need M</w:t>
      </w:r>
    </w:p>
    <w:p w14:paraId="6F71920B" w14:textId="77777777" w:rsidR="0041396A" w:rsidRPr="0095250E" w:rsidRDefault="0041396A" w:rsidP="0041396A">
      <w:pPr>
        <w:pStyle w:val="PL"/>
        <w:rPr>
          <w:color w:val="808080"/>
        </w:rPr>
      </w:pPr>
      <w:r w:rsidRPr="0095250E">
        <w:t xml:space="preserve">    sl-PriorityThreshold-r16           </w:t>
      </w:r>
      <w:r w:rsidRPr="0095250E">
        <w:rPr>
          <w:color w:val="993366"/>
        </w:rPr>
        <w:t>INTEGER</w:t>
      </w:r>
      <w:r w:rsidRPr="0095250E">
        <w:t xml:space="preserve"> (1..9)                                                        </w:t>
      </w:r>
      <w:r w:rsidRPr="0095250E">
        <w:rPr>
          <w:color w:val="993366"/>
        </w:rPr>
        <w:t>OPTIONAL</w:t>
      </w:r>
      <w:r w:rsidRPr="0095250E">
        <w:t xml:space="preserve">,   </w:t>
      </w:r>
      <w:r w:rsidRPr="0095250E">
        <w:rPr>
          <w:color w:val="808080"/>
        </w:rPr>
        <w:t>-- Need M</w:t>
      </w:r>
    </w:p>
    <w:p w14:paraId="72FCB404" w14:textId="77777777" w:rsidR="0041396A" w:rsidRPr="0095250E" w:rsidRDefault="0041396A" w:rsidP="0041396A">
      <w:pPr>
        <w:pStyle w:val="PL"/>
        <w:rPr>
          <w:color w:val="808080"/>
        </w:rPr>
      </w:pPr>
      <w:r w:rsidRPr="0095250E">
        <w:t xml:space="preserve">    sl-X-Overhead-r16                  </w:t>
      </w:r>
      <w:r w:rsidRPr="0095250E">
        <w:rPr>
          <w:color w:val="993366"/>
        </w:rPr>
        <w:t>ENUMERATED</w:t>
      </w:r>
      <w:r w:rsidRPr="0095250E">
        <w:t xml:space="preserve"> {n0,n3, n6, n9}                                            </w:t>
      </w:r>
      <w:r w:rsidRPr="0095250E">
        <w:rPr>
          <w:color w:val="993366"/>
        </w:rPr>
        <w:t>OPTIONAL</w:t>
      </w:r>
      <w:r w:rsidRPr="0095250E">
        <w:t xml:space="preserve">,   </w:t>
      </w:r>
      <w:r w:rsidRPr="0095250E">
        <w:rPr>
          <w:color w:val="808080"/>
        </w:rPr>
        <w:t>-- Need S</w:t>
      </w:r>
    </w:p>
    <w:p w14:paraId="6392FFC0" w14:textId="77777777" w:rsidR="0041396A" w:rsidRPr="0095250E" w:rsidRDefault="0041396A" w:rsidP="0041396A">
      <w:pPr>
        <w:pStyle w:val="PL"/>
        <w:rPr>
          <w:color w:val="808080"/>
        </w:rPr>
      </w:pPr>
      <w:r w:rsidRPr="0095250E">
        <w:t xml:space="preserve">    sl-PowerControl-r16                SL-PowerControl-r16                                                   </w:t>
      </w:r>
      <w:r w:rsidRPr="0095250E">
        <w:rPr>
          <w:color w:val="993366"/>
        </w:rPr>
        <w:t>OPTIONAL</w:t>
      </w:r>
      <w:r w:rsidRPr="0095250E">
        <w:t xml:space="preserve">,   </w:t>
      </w:r>
      <w:r w:rsidRPr="0095250E">
        <w:rPr>
          <w:color w:val="808080"/>
        </w:rPr>
        <w:t>-- Need M</w:t>
      </w:r>
    </w:p>
    <w:p w14:paraId="196A6429" w14:textId="77777777" w:rsidR="0041396A" w:rsidRPr="0095250E" w:rsidRDefault="0041396A" w:rsidP="0041396A">
      <w:pPr>
        <w:pStyle w:val="PL"/>
        <w:rPr>
          <w:color w:val="808080"/>
        </w:rPr>
      </w:pPr>
      <w:r w:rsidRPr="0095250E">
        <w:t xml:space="preserve">    sl-TxPercentageList-r16            SL-TxPercentageList-r16                                               </w:t>
      </w:r>
      <w:r w:rsidRPr="0095250E">
        <w:rPr>
          <w:color w:val="993366"/>
        </w:rPr>
        <w:t>OPTIONAL</w:t>
      </w:r>
      <w:r w:rsidRPr="0095250E">
        <w:t xml:space="preserve">,   </w:t>
      </w:r>
      <w:r w:rsidRPr="0095250E">
        <w:rPr>
          <w:color w:val="808080"/>
        </w:rPr>
        <w:t>-- Need M</w:t>
      </w:r>
    </w:p>
    <w:p w14:paraId="21913297" w14:textId="77777777" w:rsidR="0041396A" w:rsidRPr="0095250E" w:rsidRDefault="0041396A" w:rsidP="0041396A">
      <w:pPr>
        <w:pStyle w:val="PL"/>
        <w:rPr>
          <w:color w:val="808080"/>
        </w:rPr>
      </w:pPr>
      <w:r w:rsidRPr="0095250E">
        <w:t xml:space="preserve">    sl-MinMaxMCS-List-r16              SL-MinMaxMCS-List-r16                                                 </w:t>
      </w:r>
      <w:r w:rsidRPr="0095250E">
        <w:rPr>
          <w:color w:val="993366"/>
        </w:rPr>
        <w:t>OPTIONAL</w:t>
      </w:r>
      <w:r w:rsidRPr="0095250E">
        <w:t xml:space="preserve">,   </w:t>
      </w:r>
      <w:r w:rsidRPr="0095250E">
        <w:rPr>
          <w:color w:val="808080"/>
        </w:rPr>
        <w:t>-- Need M</w:t>
      </w:r>
    </w:p>
    <w:p w14:paraId="5A4E9F73" w14:textId="77777777" w:rsidR="0041396A" w:rsidRPr="0095250E" w:rsidRDefault="0041396A" w:rsidP="0041396A">
      <w:pPr>
        <w:pStyle w:val="PL"/>
      </w:pPr>
      <w:r w:rsidRPr="0095250E">
        <w:t xml:space="preserve">    ...,</w:t>
      </w:r>
    </w:p>
    <w:p w14:paraId="1547DB64" w14:textId="77777777" w:rsidR="0041396A" w:rsidRPr="0095250E" w:rsidRDefault="0041396A" w:rsidP="0041396A">
      <w:pPr>
        <w:pStyle w:val="PL"/>
      </w:pPr>
      <w:r w:rsidRPr="0095250E">
        <w:t xml:space="preserve">    [[</w:t>
      </w:r>
    </w:p>
    <w:p w14:paraId="00B8524A" w14:textId="77777777" w:rsidR="0041396A" w:rsidRPr="0095250E" w:rsidRDefault="0041396A" w:rsidP="0041396A">
      <w:pPr>
        <w:pStyle w:val="PL"/>
        <w:rPr>
          <w:color w:val="808080"/>
        </w:rPr>
      </w:pPr>
      <w:r w:rsidRPr="0095250E">
        <w:t xml:space="preserve">    sl-TimeResource-r16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(10..160))                                           </w:t>
      </w:r>
      <w:r w:rsidRPr="0095250E">
        <w:rPr>
          <w:color w:val="993366"/>
        </w:rPr>
        <w:t>OPTIONAL</w:t>
      </w:r>
      <w:r w:rsidRPr="0095250E">
        <w:t xml:space="preserve">    </w:t>
      </w:r>
      <w:r w:rsidRPr="0095250E">
        <w:rPr>
          <w:color w:val="808080"/>
        </w:rPr>
        <w:t>-- Need M</w:t>
      </w:r>
    </w:p>
    <w:p w14:paraId="3A3994E2" w14:textId="77777777" w:rsidR="0041396A" w:rsidRPr="0095250E" w:rsidRDefault="0041396A" w:rsidP="0041396A">
      <w:pPr>
        <w:pStyle w:val="PL"/>
      </w:pPr>
      <w:r w:rsidRPr="0095250E">
        <w:t xml:space="preserve">    ]],</w:t>
      </w:r>
    </w:p>
    <w:p w14:paraId="4E117E30" w14:textId="77777777" w:rsidR="0041396A" w:rsidRPr="0095250E" w:rsidRDefault="0041396A" w:rsidP="0041396A">
      <w:pPr>
        <w:pStyle w:val="PL"/>
      </w:pPr>
      <w:r w:rsidRPr="0095250E">
        <w:t xml:space="preserve">    [[</w:t>
      </w:r>
    </w:p>
    <w:p w14:paraId="1022E5CF" w14:textId="77777777" w:rsidR="0041396A" w:rsidRPr="0095250E" w:rsidRDefault="0041396A" w:rsidP="0041396A">
      <w:pPr>
        <w:pStyle w:val="PL"/>
        <w:rPr>
          <w:color w:val="808080"/>
        </w:rPr>
      </w:pPr>
      <w:r w:rsidRPr="0095250E">
        <w:t xml:space="preserve">    sl-PBPS-CPS-Config-r17             SetupRelease { SL-PBPS-CPS-Config-r17 }                               </w:t>
      </w:r>
      <w:r w:rsidRPr="0095250E">
        <w:rPr>
          <w:color w:val="993366"/>
        </w:rPr>
        <w:t>OPTIONAL</w:t>
      </w:r>
      <w:r w:rsidRPr="0095250E">
        <w:t xml:space="preserve">,   </w:t>
      </w:r>
      <w:r w:rsidRPr="0095250E">
        <w:rPr>
          <w:color w:val="808080"/>
        </w:rPr>
        <w:t>-- Need M</w:t>
      </w:r>
    </w:p>
    <w:p w14:paraId="25D6FF08" w14:textId="77777777" w:rsidR="0041396A" w:rsidRPr="0095250E" w:rsidRDefault="0041396A" w:rsidP="0041396A">
      <w:pPr>
        <w:pStyle w:val="PL"/>
        <w:rPr>
          <w:color w:val="808080"/>
        </w:rPr>
      </w:pPr>
      <w:r w:rsidRPr="0095250E">
        <w:t xml:space="preserve">    sl-InterUE-CoordinationConfig-r17  SetupRelease { SL-InterUE-CoordinationConfig-r17 }                    </w:t>
      </w:r>
      <w:r w:rsidRPr="0095250E">
        <w:rPr>
          <w:color w:val="993366"/>
        </w:rPr>
        <w:t>OPTIONAL</w:t>
      </w:r>
      <w:r w:rsidRPr="0095250E">
        <w:t xml:space="preserve">    </w:t>
      </w:r>
      <w:r w:rsidRPr="0095250E">
        <w:rPr>
          <w:color w:val="808080"/>
        </w:rPr>
        <w:t>-- Need M</w:t>
      </w:r>
    </w:p>
    <w:p w14:paraId="44029EA9" w14:textId="77777777" w:rsidR="0041396A" w:rsidRPr="0095250E" w:rsidRDefault="0041396A" w:rsidP="0041396A">
      <w:pPr>
        <w:pStyle w:val="PL"/>
      </w:pPr>
      <w:r w:rsidRPr="0095250E">
        <w:t xml:space="preserve">    ]],</w:t>
      </w:r>
    </w:p>
    <w:p w14:paraId="338DA18C" w14:textId="77777777" w:rsidR="0041396A" w:rsidRPr="0095250E" w:rsidRDefault="0041396A" w:rsidP="0041396A">
      <w:pPr>
        <w:pStyle w:val="PL"/>
      </w:pPr>
      <w:r w:rsidRPr="0095250E">
        <w:t xml:space="preserve">    [[</w:t>
      </w:r>
    </w:p>
    <w:p w14:paraId="5B7B3DC4" w14:textId="77777777" w:rsidR="0041396A" w:rsidRPr="0095250E" w:rsidRDefault="0041396A" w:rsidP="0041396A">
      <w:pPr>
        <w:pStyle w:val="PL"/>
      </w:pPr>
      <w:r w:rsidRPr="0095250E">
        <w:t xml:space="preserve">    sl-CPE-StartingPositionsPSCCH-PSSCH-InitiateCOT-List-r18</w:t>
      </w:r>
    </w:p>
    <w:p w14:paraId="21FD741A" w14:textId="77777777" w:rsidR="0041396A" w:rsidRPr="0095250E" w:rsidRDefault="0041396A" w:rsidP="0041396A">
      <w:pPr>
        <w:pStyle w:val="PL"/>
        <w:rPr>
          <w:color w:val="808080"/>
        </w:rPr>
      </w:pPr>
      <w:r w:rsidRPr="0095250E">
        <w:t xml:space="preserve">                                       SetupRelease { SL-CPE-StartingPositionsPSCCH-PSSCH-List-r18 }         </w:t>
      </w:r>
      <w:r w:rsidRPr="0095250E">
        <w:rPr>
          <w:color w:val="993366"/>
        </w:rPr>
        <w:t>OPTIONAL</w:t>
      </w:r>
      <w:r w:rsidRPr="0095250E">
        <w:t xml:space="preserve">,   </w:t>
      </w:r>
      <w:r w:rsidRPr="0095250E">
        <w:rPr>
          <w:color w:val="808080"/>
        </w:rPr>
        <w:t>-- Need M</w:t>
      </w:r>
    </w:p>
    <w:p w14:paraId="135BD281" w14:textId="77777777" w:rsidR="0041396A" w:rsidRPr="0095250E" w:rsidRDefault="0041396A" w:rsidP="0041396A">
      <w:pPr>
        <w:pStyle w:val="PL"/>
        <w:rPr>
          <w:color w:val="808080"/>
        </w:rPr>
      </w:pPr>
      <w:r w:rsidRPr="0095250E">
        <w:t xml:space="preserve">    sl-CPE-StartingPositionsPSCCH-PSSCH-InitiateCOT-Default-r18 </w:t>
      </w:r>
      <w:r w:rsidRPr="0095250E">
        <w:rPr>
          <w:color w:val="993366"/>
        </w:rPr>
        <w:t>INTEGER</w:t>
      </w:r>
      <w:r w:rsidRPr="0095250E">
        <w:t xml:space="preserve"> (1..9)                               </w:t>
      </w:r>
      <w:r w:rsidRPr="0095250E">
        <w:rPr>
          <w:color w:val="993366"/>
        </w:rPr>
        <w:t>OPTIONAL</w:t>
      </w:r>
      <w:r w:rsidRPr="0095250E">
        <w:t xml:space="preserve">,   </w:t>
      </w:r>
      <w:r w:rsidRPr="0095250E">
        <w:rPr>
          <w:color w:val="808080"/>
        </w:rPr>
        <w:t>-- Need M</w:t>
      </w:r>
    </w:p>
    <w:p w14:paraId="44A75629" w14:textId="77777777" w:rsidR="0041396A" w:rsidRPr="0095250E" w:rsidRDefault="0041396A" w:rsidP="0041396A">
      <w:pPr>
        <w:pStyle w:val="PL"/>
      </w:pPr>
      <w:r w:rsidRPr="0095250E">
        <w:t xml:space="preserve">    sl-CPE-StartingPositionsPSCCH-PSSCH-WithinCOT-List-r18</w:t>
      </w:r>
    </w:p>
    <w:p w14:paraId="62A13EAE" w14:textId="77777777" w:rsidR="0041396A" w:rsidRPr="0095250E" w:rsidRDefault="0041396A" w:rsidP="0041396A">
      <w:pPr>
        <w:pStyle w:val="PL"/>
        <w:rPr>
          <w:color w:val="808080"/>
        </w:rPr>
      </w:pPr>
      <w:r w:rsidRPr="0095250E">
        <w:t xml:space="preserve">                                       SetupRelease { SL-CPE-StartingPositionsPSCCH-PSSCH-List-r18 }         </w:t>
      </w:r>
      <w:r w:rsidRPr="0095250E">
        <w:rPr>
          <w:color w:val="993366"/>
        </w:rPr>
        <w:t>OPTIONAL</w:t>
      </w:r>
      <w:r w:rsidRPr="0095250E">
        <w:t xml:space="preserve">,   </w:t>
      </w:r>
      <w:r w:rsidRPr="0095250E">
        <w:rPr>
          <w:color w:val="808080"/>
        </w:rPr>
        <w:t>-- Need M</w:t>
      </w:r>
    </w:p>
    <w:p w14:paraId="5EEE869B" w14:textId="77777777" w:rsidR="0041396A" w:rsidRPr="0095250E" w:rsidRDefault="0041396A" w:rsidP="0041396A">
      <w:pPr>
        <w:pStyle w:val="PL"/>
        <w:rPr>
          <w:color w:val="808080"/>
        </w:rPr>
      </w:pPr>
      <w:r w:rsidRPr="0095250E">
        <w:t xml:space="preserve">    sl-CPE-StartingPositionsPSCCH-PSSCH-WithinCOT-Default-r18 </w:t>
      </w:r>
      <w:r w:rsidRPr="0095250E">
        <w:rPr>
          <w:color w:val="993366"/>
        </w:rPr>
        <w:t>INTEGER</w:t>
      </w:r>
      <w:r w:rsidRPr="0095250E">
        <w:t xml:space="preserve"> (1..9)                                 </w:t>
      </w:r>
      <w:r w:rsidRPr="0095250E">
        <w:rPr>
          <w:color w:val="993366"/>
        </w:rPr>
        <w:t>OPTIONAL</w:t>
      </w:r>
      <w:r w:rsidRPr="0095250E">
        <w:t xml:space="preserve">,   </w:t>
      </w:r>
      <w:r w:rsidRPr="0095250E">
        <w:rPr>
          <w:color w:val="808080"/>
        </w:rPr>
        <w:t>-- Need M</w:t>
      </w:r>
    </w:p>
    <w:p w14:paraId="7FAEC9A3" w14:textId="77777777" w:rsidR="0041396A" w:rsidRPr="0095250E" w:rsidRDefault="0041396A" w:rsidP="0041396A">
      <w:pPr>
        <w:pStyle w:val="PL"/>
        <w:rPr>
          <w:color w:val="808080"/>
        </w:rPr>
      </w:pPr>
      <w:r w:rsidRPr="0095250E">
        <w:t xml:space="preserve">    sl-Type1-LBT-BlockingOption1-r18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F7A708B" w14:textId="77777777" w:rsidR="0041396A" w:rsidRPr="0095250E" w:rsidRDefault="0041396A" w:rsidP="0041396A">
      <w:pPr>
        <w:pStyle w:val="PL"/>
        <w:rPr>
          <w:color w:val="808080"/>
        </w:rPr>
      </w:pPr>
      <w:r w:rsidRPr="0095250E">
        <w:t xml:space="preserve">    sl-Type1-LBT-BlockingOption2-r18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73C67ED" w14:textId="77777777" w:rsidR="0041396A" w:rsidRPr="0095250E" w:rsidRDefault="0041396A" w:rsidP="0041396A">
      <w:pPr>
        <w:pStyle w:val="PL"/>
        <w:rPr>
          <w:color w:val="808080"/>
        </w:rPr>
      </w:pPr>
      <w:r w:rsidRPr="0095250E">
        <w:t xml:space="preserve">    sl-NumInterlacePerSubchannel-r18   </w:t>
      </w:r>
      <w:r w:rsidRPr="0095250E">
        <w:rPr>
          <w:color w:val="993366"/>
        </w:rPr>
        <w:t>ENUMERATED</w:t>
      </w:r>
      <w:r w:rsidRPr="0095250E">
        <w:t xml:space="preserve"> {sc1, sc2}                                                 </w:t>
      </w:r>
      <w:r w:rsidRPr="0095250E">
        <w:rPr>
          <w:color w:val="993366"/>
        </w:rPr>
        <w:t>OPTIONAL</w:t>
      </w:r>
      <w:r w:rsidRPr="0095250E">
        <w:t xml:space="preserve">,   </w:t>
      </w:r>
      <w:r w:rsidRPr="0095250E">
        <w:rPr>
          <w:color w:val="808080"/>
        </w:rPr>
        <w:t>-- Need M</w:t>
      </w:r>
    </w:p>
    <w:p w14:paraId="736BCA6F" w14:textId="77777777" w:rsidR="0041396A" w:rsidRPr="0095250E" w:rsidRDefault="0041396A" w:rsidP="0041396A">
      <w:pPr>
        <w:pStyle w:val="PL"/>
        <w:rPr>
          <w:color w:val="808080"/>
        </w:rPr>
      </w:pPr>
      <w:r w:rsidRPr="0095250E">
        <w:t xml:space="preserve">    sl-NumReferencePRBs-OfInterlace-r18 </w:t>
      </w:r>
      <w:r w:rsidRPr="0095250E">
        <w:rPr>
          <w:color w:val="993366"/>
        </w:rPr>
        <w:t>ENUMERATED</w:t>
      </w:r>
      <w:r w:rsidRPr="0095250E">
        <w:t xml:space="preserve"> {prb10, prb11}                                            </w:t>
      </w:r>
      <w:r w:rsidRPr="0095250E">
        <w:rPr>
          <w:color w:val="993366"/>
        </w:rPr>
        <w:t>OPTIONAL</w:t>
      </w:r>
      <w:r w:rsidRPr="0095250E">
        <w:t xml:space="preserve">,   </w:t>
      </w:r>
      <w:r w:rsidRPr="0095250E">
        <w:rPr>
          <w:color w:val="808080"/>
        </w:rPr>
        <w:t>-- Need M</w:t>
      </w:r>
    </w:p>
    <w:p w14:paraId="0941EE47" w14:textId="77777777" w:rsidR="0041396A" w:rsidRPr="0095250E" w:rsidRDefault="0041396A" w:rsidP="0041396A">
      <w:pPr>
        <w:pStyle w:val="PL"/>
        <w:rPr>
          <w:color w:val="808080"/>
        </w:rPr>
      </w:pPr>
      <w:r w:rsidRPr="0095250E">
        <w:t xml:space="preserve">    sl-TransmissionStructureForPSFCH-r18 </w:t>
      </w:r>
      <w:r w:rsidRPr="0095250E">
        <w:rPr>
          <w:color w:val="993366"/>
        </w:rPr>
        <w:t>ENUMERATED</w:t>
      </w:r>
      <w:r w:rsidRPr="0095250E">
        <w:t xml:space="preserve"> {commonInterlace, dedicatedInterlace}                    </w:t>
      </w:r>
      <w:r w:rsidRPr="0095250E">
        <w:rPr>
          <w:color w:val="993366"/>
        </w:rPr>
        <w:t>OPTIONAL</w:t>
      </w:r>
      <w:r w:rsidRPr="0095250E">
        <w:t xml:space="preserve">,   </w:t>
      </w:r>
      <w:r w:rsidRPr="0095250E">
        <w:rPr>
          <w:color w:val="808080"/>
        </w:rPr>
        <w:t>-- Need M</w:t>
      </w:r>
    </w:p>
    <w:p w14:paraId="415EC746" w14:textId="77777777" w:rsidR="0041396A" w:rsidRPr="0095250E" w:rsidRDefault="0041396A" w:rsidP="0041396A">
      <w:pPr>
        <w:pStyle w:val="PL"/>
        <w:rPr>
          <w:color w:val="808080"/>
        </w:rPr>
      </w:pPr>
      <w:r w:rsidRPr="0095250E">
        <w:t xml:space="preserve">    sl-NumDedicatedPRBs-ForPSFCH-r18   </w:t>
      </w:r>
      <w:r w:rsidRPr="0095250E">
        <w:rPr>
          <w:color w:val="993366"/>
        </w:rPr>
        <w:t>ENUMERATED</w:t>
      </w:r>
      <w:r w:rsidRPr="0095250E">
        <w:t xml:space="preserve"> {prb1, prb2, prb5}                                         </w:t>
      </w:r>
      <w:r w:rsidRPr="0095250E">
        <w:rPr>
          <w:color w:val="993366"/>
        </w:rPr>
        <w:t>OPTIONAL</w:t>
      </w:r>
      <w:r w:rsidRPr="0095250E">
        <w:t xml:space="preserve">,   </w:t>
      </w:r>
      <w:r w:rsidRPr="0095250E">
        <w:rPr>
          <w:color w:val="808080"/>
        </w:rPr>
        <w:t>-- Need M</w:t>
      </w:r>
    </w:p>
    <w:p w14:paraId="6C0FAC15" w14:textId="77777777" w:rsidR="0041396A" w:rsidRPr="0095250E" w:rsidRDefault="0041396A" w:rsidP="0041396A">
      <w:pPr>
        <w:pStyle w:val="PL"/>
        <w:rPr>
          <w:color w:val="808080"/>
        </w:rPr>
      </w:pPr>
      <w:r w:rsidRPr="0095250E">
        <w:t xml:space="preserve">    sl-NumPSFCH-Occasions-r18          </w:t>
      </w:r>
      <w:r w:rsidRPr="0095250E">
        <w:rPr>
          <w:color w:val="993366"/>
        </w:rPr>
        <w:t>ENUMERATED</w:t>
      </w:r>
      <w:r w:rsidRPr="0095250E">
        <w:t xml:space="preserve"> {o1, o2, o3, o4}                                           </w:t>
      </w:r>
      <w:r w:rsidRPr="0095250E">
        <w:rPr>
          <w:color w:val="993366"/>
        </w:rPr>
        <w:t>OPTIONAL</w:t>
      </w:r>
      <w:r w:rsidRPr="0095250E">
        <w:t xml:space="preserve">,   </w:t>
      </w:r>
      <w:r w:rsidRPr="0095250E">
        <w:rPr>
          <w:color w:val="808080"/>
        </w:rPr>
        <w:t>-- Need M</w:t>
      </w:r>
    </w:p>
    <w:p w14:paraId="304991CC" w14:textId="77777777" w:rsidR="0041396A" w:rsidRPr="0095250E" w:rsidRDefault="0041396A" w:rsidP="0041396A">
      <w:pPr>
        <w:pStyle w:val="PL"/>
        <w:rPr>
          <w:color w:val="808080"/>
        </w:rPr>
      </w:pPr>
      <w:r w:rsidRPr="0095250E">
        <w:t xml:space="preserve">    sl-PSFCH-CommonInterlaceIndex-r18  </w:t>
      </w:r>
      <w:r w:rsidRPr="0095250E">
        <w:rPr>
          <w:color w:val="993366"/>
        </w:rPr>
        <w:t>INTEGER</w:t>
      </w:r>
      <w:r w:rsidRPr="0095250E">
        <w:t xml:space="preserve"> (0..9)                                                        </w:t>
      </w:r>
      <w:r w:rsidRPr="0095250E">
        <w:rPr>
          <w:color w:val="993366"/>
        </w:rPr>
        <w:t>OPTIONAL</w:t>
      </w:r>
      <w:r w:rsidRPr="0095250E">
        <w:t xml:space="preserve">,   </w:t>
      </w:r>
      <w:r w:rsidRPr="0095250E">
        <w:rPr>
          <w:color w:val="808080"/>
        </w:rPr>
        <w:t>-- Need M</w:t>
      </w:r>
    </w:p>
    <w:p w14:paraId="116B15CE" w14:textId="77777777" w:rsidR="0041396A" w:rsidRPr="0095250E" w:rsidRDefault="0041396A" w:rsidP="0041396A">
      <w:pPr>
        <w:pStyle w:val="PL"/>
        <w:rPr>
          <w:color w:val="808080"/>
        </w:rPr>
      </w:pPr>
      <w:r w:rsidRPr="0095250E">
        <w:t xml:space="preserve">    sl-CPE-StartingPositionPSFCH-r18   </w:t>
      </w:r>
      <w:r w:rsidRPr="0095250E">
        <w:rPr>
          <w:color w:val="993366"/>
        </w:rPr>
        <w:t>INTEGER</w:t>
      </w:r>
      <w:r w:rsidRPr="0095250E">
        <w:t xml:space="preserve"> (1..9)                                                        </w:t>
      </w:r>
      <w:r w:rsidRPr="0095250E">
        <w:rPr>
          <w:color w:val="993366"/>
        </w:rPr>
        <w:t>OPTIONAL</w:t>
      </w:r>
      <w:r w:rsidRPr="0095250E">
        <w:t xml:space="preserve">,   </w:t>
      </w:r>
      <w:r w:rsidRPr="0095250E">
        <w:rPr>
          <w:color w:val="808080"/>
        </w:rPr>
        <w:t>-- Need M</w:t>
      </w:r>
    </w:p>
    <w:p w14:paraId="54303961" w14:textId="77777777" w:rsidR="0041396A" w:rsidRPr="0095250E" w:rsidRDefault="0041396A" w:rsidP="0041396A">
      <w:pPr>
        <w:pStyle w:val="PL"/>
        <w:rPr>
          <w:color w:val="808080"/>
        </w:rPr>
      </w:pPr>
      <w:r w:rsidRPr="0095250E">
        <w:t xml:space="preserve">    sl-NumRefSymbolLength-r18          </w:t>
      </w:r>
      <w:r w:rsidRPr="0095250E">
        <w:rPr>
          <w:color w:val="993366"/>
        </w:rPr>
        <w:t>ENUMERATED</w:t>
      </w:r>
      <w:r w:rsidRPr="0095250E">
        <w:t xml:space="preserve"> {sym7, sym8, sym9, sym10, sym11, sym12, sym13, sym14}      </w:t>
      </w:r>
      <w:r w:rsidRPr="0095250E">
        <w:rPr>
          <w:color w:val="993366"/>
        </w:rPr>
        <w:t>OPTIONAL</w:t>
      </w:r>
      <w:r w:rsidRPr="0095250E">
        <w:t xml:space="preserve">,   </w:t>
      </w:r>
      <w:r w:rsidRPr="0095250E">
        <w:rPr>
          <w:color w:val="808080"/>
        </w:rPr>
        <w:t>-- Need M</w:t>
      </w:r>
    </w:p>
    <w:p w14:paraId="59162B42" w14:textId="77777777" w:rsidR="0041396A" w:rsidRPr="0095250E" w:rsidRDefault="0041396A" w:rsidP="0041396A">
      <w:pPr>
        <w:pStyle w:val="PL"/>
        <w:rPr>
          <w:color w:val="808080"/>
        </w:rPr>
      </w:pPr>
      <w:r w:rsidRPr="0095250E">
        <w:t xml:space="preserve">    sl-PSFCH-RB-SetList-r18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(10..275))                 </w:t>
      </w:r>
      <w:r w:rsidRPr="0095250E">
        <w:rPr>
          <w:color w:val="993366"/>
        </w:rPr>
        <w:t>OPTIONAL</w:t>
      </w:r>
      <w:r w:rsidRPr="0095250E">
        <w:t xml:space="preserve">,   </w:t>
      </w:r>
      <w:r w:rsidRPr="0095250E">
        <w:rPr>
          <w:color w:val="808080"/>
        </w:rPr>
        <w:t>-- Need M</w:t>
      </w:r>
    </w:p>
    <w:p w14:paraId="428667D5" w14:textId="77777777" w:rsidR="0041396A" w:rsidRPr="0095250E" w:rsidRDefault="0041396A" w:rsidP="0041396A">
      <w:pPr>
        <w:pStyle w:val="PL"/>
        <w:rPr>
          <w:color w:val="808080"/>
        </w:rPr>
      </w:pPr>
      <w:r w:rsidRPr="0095250E">
        <w:t xml:space="preserve">    sl-IUC-RB-SetList-r18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(10..275))                 </w:t>
      </w:r>
      <w:r w:rsidRPr="0095250E">
        <w:rPr>
          <w:color w:val="993366"/>
        </w:rPr>
        <w:t>OPTIONAL</w:t>
      </w:r>
      <w:r w:rsidRPr="0095250E">
        <w:t xml:space="preserve">,   </w:t>
      </w:r>
      <w:r w:rsidRPr="0095250E">
        <w:rPr>
          <w:color w:val="808080"/>
        </w:rPr>
        <w:t>-- Need M</w:t>
      </w:r>
    </w:p>
    <w:p w14:paraId="394A1C96" w14:textId="77777777" w:rsidR="0041396A" w:rsidRPr="0095250E" w:rsidRDefault="0041396A" w:rsidP="0041396A">
      <w:pPr>
        <w:pStyle w:val="PL"/>
        <w:rPr>
          <w:color w:val="808080"/>
        </w:rPr>
      </w:pPr>
      <w:r w:rsidRPr="0095250E">
        <w:t xml:space="preserve">    sl-PSFCH-PowerOffset-r18           </w:t>
      </w:r>
      <w:r w:rsidRPr="0095250E">
        <w:rPr>
          <w:color w:val="993366"/>
        </w:rPr>
        <w:t>INTEGER</w:t>
      </w:r>
      <w:r w:rsidRPr="0095250E">
        <w:t xml:space="preserve"> (0..10)                                                       </w:t>
      </w:r>
      <w:r w:rsidRPr="0095250E">
        <w:rPr>
          <w:color w:val="993366"/>
        </w:rPr>
        <w:t>OPTIONAL</w:t>
      </w:r>
      <w:r w:rsidRPr="0095250E">
        <w:t xml:space="preserve">,   </w:t>
      </w:r>
      <w:r w:rsidRPr="0095250E">
        <w:rPr>
          <w:color w:val="808080"/>
        </w:rPr>
        <w:t>-- Need M</w:t>
      </w:r>
    </w:p>
    <w:p w14:paraId="6B3787E6" w14:textId="77777777" w:rsidR="0041396A" w:rsidRPr="0095250E" w:rsidRDefault="0041396A" w:rsidP="0041396A">
      <w:pPr>
        <w:pStyle w:val="PL"/>
        <w:rPr>
          <w:color w:val="808080"/>
        </w:rPr>
      </w:pPr>
      <w:r w:rsidRPr="0095250E">
        <w:t xml:space="preserve">    sl-RBSetIndexOfResourcePool-r18    </w:t>
      </w:r>
      <w:r w:rsidRPr="0095250E">
        <w:rPr>
          <w:color w:val="993366"/>
        </w:rPr>
        <w:t>SEQUENCE</w:t>
      </w:r>
      <w:r w:rsidRPr="0095250E">
        <w:t xml:space="preserve"> (</w:t>
      </w:r>
      <w:r w:rsidRPr="0095250E">
        <w:rPr>
          <w:color w:val="993366"/>
        </w:rPr>
        <w:t>SIZE</w:t>
      </w:r>
      <w:r w:rsidRPr="0095250E">
        <w:t xml:space="preserve"> (1..5))</w:t>
      </w:r>
      <w:r w:rsidRPr="0095250E">
        <w:rPr>
          <w:color w:val="993366"/>
        </w:rPr>
        <w:t xml:space="preserve"> OF</w:t>
      </w:r>
      <w:r w:rsidRPr="0095250E">
        <w:t xml:space="preserve"> </w:t>
      </w:r>
      <w:r w:rsidRPr="0095250E">
        <w:rPr>
          <w:color w:val="993366"/>
        </w:rPr>
        <w:t>INTEGER</w:t>
      </w:r>
      <w:r w:rsidRPr="0095250E">
        <w:t xml:space="preserve"> (0..4)                              </w:t>
      </w:r>
      <w:r w:rsidRPr="0095250E">
        <w:rPr>
          <w:color w:val="993366"/>
        </w:rPr>
        <w:t>OPTIONAL</w:t>
      </w:r>
      <w:r w:rsidRPr="0095250E">
        <w:t xml:space="preserve">,   </w:t>
      </w:r>
      <w:r w:rsidRPr="0095250E">
        <w:rPr>
          <w:color w:val="808080"/>
        </w:rPr>
        <w:t>-- Need M</w:t>
      </w:r>
    </w:p>
    <w:p w14:paraId="4C65617D" w14:textId="77777777" w:rsidR="0041396A" w:rsidRPr="0095250E" w:rsidRDefault="0041396A" w:rsidP="0041396A">
      <w:pPr>
        <w:pStyle w:val="PL"/>
        <w:rPr>
          <w:color w:val="808080"/>
        </w:rPr>
      </w:pPr>
      <w:r w:rsidRPr="0095250E">
        <w:t xml:space="preserve">    sl-A2X-Service-r18                 </w:t>
      </w:r>
      <w:r w:rsidRPr="0095250E">
        <w:rPr>
          <w:color w:val="993366"/>
        </w:rPr>
        <w:t>ENUMERATED</w:t>
      </w:r>
      <w:r w:rsidRPr="0095250E">
        <w:t xml:space="preserve"> {brid, daa, bridAndDAA, spare1}                            </w:t>
      </w:r>
      <w:r w:rsidRPr="0095250E">
        <w:rPr>
          <w:color w:val="993366"/>
        </w:rPr>
        <w:t>OPTIONAL</w:t>
      </w:r>
      <w:r w:rsidRPr="0095250E">
        <w:t xml:space="preserve">,   </w:t>
      </w:r>
      <w:r w:rsidRPr="0095250E">
        <w:rPr>
          <w:color w:val="808080"/>
        </w:rPr>
        <w:t>-- Need M</w:t>
      </w:r>
    </w:p>
    <w:p w14:paraId="6859D7A4" w14:textId="77777777" w:rsidR="0041396A" w:rsidRPr="0095250E" w:rsidRDefault="0041396A" w:rsidP="0041396A">
      <w:pPr>
        <w:pStyle w:val="PL"/>
        <w:rPr>
          <w:color w:val="808080"/>
        </w:rPr>
      </w:pPr>
      <w:r w:rsidRPr="0095250E">
        <w:t xml:space="preserve">    sl-PRS-ResourcesSharedSL-PRS-RP-r18 </w:t>
      </w:r>
      <w:r w:rsidRPr="0095250E">
        <w:rPr>
          <w:color w:val="993366"/>
        </w:rPr>
        <w:t>SEQUENCE</w:t>
      </w:r>
      <w:r w:rsidRPr="0095250E">
        <w:t xml:space="preserve"> (</w:t>
      </w:r>
      <w:r w:rsidRPr="0095250E">
        <w:rPr>
          <w:color w:val="993366"/>
        </w:rPr>
        <w:t>SIZE</w:t>
      </w:r>
      <w:r w:rsidRPr="0095250E">
        <w:t xml:space="preserve"> (1..17))</w:t>
      </w:r>
      <w:r w:rsidRPr="0095250E">
        <w:rPr>
          <w:color w:val="993366"/>
        </w:rPr>
        <w:t xml:space="preserve"> OF</w:t>
      </w:r>
      <w:r w:rsidRPr="0095250E">
        <w:t xml:space="preserve"> SL-PRS-ResourceSharedSL-PRS-RP-r18        </w:t>
      </w:r>
      <w:r w:rsidRPr="0095250E">
        <w:rPr>
          <w:color w:val="993366"/>
        </w:rPr>
        <w:t>OPTIONAL</w:t>
      </w:r>
      <w:r w:rsidRPr="0095250E">
        <w:t xml:space="preserve">,   </w:t>
      </w:r>
      <w:r w:rsidRPr="0095250E">
        <w:rPr>
          <w:color w:val="808080"/>
        </w:rPr>
        <w:t>-- Need M</w:t>
      </w:r>
    </w:p>
    <w:p w14:paraId="59B2A99C" w14:textId="77777777" w:rsidR="0041396A" w:rsidRPr="0095250E" w:rsidRDefault="0041396A" w:rsidP="0041396A">
      <w:pPr>
        <w:pStyle w:val="PL"/>
        <w:rPr>
          <w:color w:val="808080"/>
        </w:rPr>
      </w:pPr>
      <w:r w:rsidRPr="0095250E">
        <w:t xml:space="preserve">    numSym-SL-PRS-2ndStageSCI-r18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Need M</w:t>
      </w:r>
    </w:p>
    <w:p w14:paraId="3621A941" w14:textId="77777777" w:rsidR="0041396A" w:rsidRPr="0095250E" w:rsidRDefault="0041396A" w:rsidP="0041396A">
      <w:pPr>
        <w:pStyle w:val="PL"/>
        <w:rPr>
          <w:color w:val="808080"/>
        </w:rPr>
      </w:pPr>
      <w:r w:rsidRPr="0095250E">
        <w:t xml:space="preserve">    sl-SCI-based-SL-PRS-Tx-Trigger-SCI2-D-r18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4466E573" w14:textId="77777777" w:rsidR="0041396A" w:rsidRPr="0095250E" w:rsidRDefault="0041396A" w:rsidP="0041396A">
      <w:pPr>
        <w:pStyle w:val="PL"/>
        <w:rPr>
          <w:color w:val="808080"/>
        </w:rPr>
      </w:pPr>
      <w:r w:rsidRPr="0095250E">
        <w:t xml:space="preserve">    sl-TriggerConditionRequest-r17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M</w:t>
      </w:r>
    </w:p>
    <w:p w14:paraId="3A7D4784" w14:textId="77777777" w:rsidR="0041396A" w:rsidRPr="0095250E" w:rsidRDefault="0041396A" w:rsidP="0041396A">
      <w:pPr>
        <w:pStyle w:val="PL"/>
      </w:pPr>
      <w:r w:rsidRPr="0095250E">
        <w:t xml:space="preserve">    ]]</w:t>
      </w:r>
    </w:p>
    <w:p w14:paraId="732D6B84" w14:textId="77777777" w:rsidR="0041396A" w:rsidRPr="0095250E" w:rsidRDefault="0041396A" w:rsidP="0041396A">
      <w:pPr>
        <w:pStyle w:val="PL"/>
      </w:pPr>
      <w:r w:rsidRPr="0095250E">
        <w:t>}</w:t>
      </w:r>
    </w:p>
    <w:p w14:paraId="30829B9E" w14:textId="77777777" w:rsidR="0041396A" w:rsidRPr="0095250E" w:rsidRDefault="0041396A" w:rsidP="0041396A">
      <w:pPr>
        <w:pStyle w:val="PL"/>
      </w:pPr>
    </w:p>
    <w:p w14:paraId="1D98CF32" w14:textId="77777777" w:rsidR="0041396A" w:rsidRPr="0095250E" w:rsidRDefault="0041396A" w:rsidP="0041396A">
      <w:pPr>
        <w:pStyle w:val="PL"/>
      </w:pPr>
      <w:r w:rsidRPr="0095250E">
        <w:t xml:space="preserve">SL-CPE-StartingPositionsPSCCH-PSSCH-List-r18 ::=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SL-CPE-StartingPositionsPSCCH-PSSCH-r18</w:t>
      </w:r>
    </w:p>
    <w:p w14:paraId="0A517FFE" w14:textId="77777777" w:rsidR="0041396A" w:rsidRPr="0095250E" w:rsidRDefault="0041396A" w:rsidP="0041396A">
      <w:pPr>
        <w:pStyle w:val="PL"/>
      </w:pPr>
    </w:p>
    <w:p w14:paraId="73A7EA0B" w14:textId="77777777" w:rsidR="0041396A" w:rsidRPr="0095250E" w:rsidRDefault="0041396A" w:rsidP="0041396A">
      <w:pPr>
        <w:pStyle w:val="PL"/>
      </w:pPr>
      <w:r w:rsidRPr="0095250E">
        <w:t xml:space="preserve">SL-CPE-StartingPositionsPSCCH-PSSCH-r18 ::= </w:t>
      </w:r>
      <w:r w:rsidRPr="0095250E">
        <w:rPr>
          <w:color w:val="993366"/>
        </w:rPr>
        <w:t>SEQUENCE</w:t>
      </w:r>
      <w:r w:rsidRPr="0095250E">
        <w:t xml:space="preserve"> {</w:t>
      </w:r>
    </w:p>
    <w:p w14:paraId="0BCA9FBC" w14:textId="77777777" w:rsidR="0041396A" w:rsidRPr="0095250E" w:rsidRDefault="0041396A" w:rsidP="0041396A">
      <w:pPr>
        <w:pStyle w:val="PL"/>
      </w:pPr>
      <w:r w:rsidRPr="0095250E">
        <w:t xml:space="preserve">    sl-Priority-r18                             </w:t>
      </w:r>
      <w:r w:rsidRPr="0095250E">
        <w:rPr>
          <w:color w:val="993366"/>
        </w:rPr>
        <w:t>INTEGER</w:t>
      </w:r>
      <w:r w:rsidRPr="0095250E">
        <w:t xml:space="preserve"> (1..8),</w:t>
      </w:r>
    </w:p>
    <w:p w14:paraId="775EACF6" w14:textId="77777777" w:rsidR="0041396A" w:rsidRPr="0095250E" w:rsidRDefault="0041396A" w:rsidP="0041396A">
      <w:pPr>
        <w:pStyle w:val="PL"/>
      </w:pPr>
      <w:r w:rsidRPr="0095250E">
        <w:t xml:space="preserve">    sl-CPE-StartingPositions-r18                </w:t>
      </w:r>
      <w:r w:rsidRPr="0095250E">
        <w:rPr>
          <w:color w:val="993366"/>
        </w:rPr>
        <w:t>SEQUENCE</w:t>
      </w:r>
      <w:r w:rsidRPr="0095250E">
        <w:t xml:space="preserve"> (</w:t>
      </w:r>
      <w:r w:rsidRPr="0095250E">
        <w:rPr>
          <w:color w:val="993366"/>
        </w:rPr>
        <w:t>SIZE</w:t>
      </w:r>
      <w:r w:rsidRPr="0095250E">
        <w:t xml:space="preserve"> (1..9))</w:t>
      </w:r>
      <w:r w:rsidRPr="0095250E">
        <w:rPr>
          <w:color w:val="993366"/>
        </w:rPr>
        <w:t xml:space="preserve"> OF</w:t>
      </w:r>
      <w:r w:rsidRPr="0095250E">
        <w:t xml:space="preserve"> </w:t>
      </w:r>
      <w:r w:rsidRPr="0095250E">
        <w:rPr>
          <w:color w:val="993366"/>
        </w:rPr>
        <w:t>INTEGER</w:t>
      </w:r>
      <w:r w:rsidRPr="0095250E">
        <w:t xml:space="preserve"> (1..9)</w:t>
      </w:r>
    </w:p>
    <w:p w14:paraId="061E4604" w14:textId="77777777" w:rsidR="0041396A" w:rsidRPr="0095250E" w:rsidRDefault="0041396A" w:rsidP="0041396A">
      <w:pPr>
        <w:pStyle w:val="PL"/>
      </w:pPr>
      <w:r w:rsidRPr="0095250E">
        <w:t>}</w:t>
      </w:r>
    </w:p>
    <w:p w14:paraId="5270C99D" w14:textId="77777777" w:rsidR="0041396A" w:rsidRPr="0095250E" w:rsidRDefault="0041396A" w:rsidP="0041396A">
      <w:pPr>
        <w:pStyle w:val="PL"/>
      </w:pPr>
    </w:p>
    <w:p w14:paraId="4BF374C9" w14:textId="77777777" w:rsidR="0041396A" w:rsidRPr="0095250E" w:rsidRDefault="0041396A" w:rsidP="0041396A">
      <w:pPr>
        <w:pStyle w:val="PL"/>
      </w:pPr>
      <w:r w:rsidRPr="0095250E">
        <w:t xml:space="preserve">SL-ZoneConfigMCR-r16 ::=               </w:t>
      </w:r>
      <w:r w:rsidRPr="0095250E">
        <w:rPr>
          <w:color w:val="993366"/>
        </w:rPr>
        <w:t>SEQUENCE</w:t>
      </w:r>
      <w:r w:rsidRPr="0095250E">
        <w:t xml:space="preserve"> {</w:t>
      </w:r>
    </w:p>
    <w:p w14:paraId="55D41A4F" w14:textId="77777777" w:rsidR="0041396A" w:rsidRPr="0095250E" w:rsidRDefault="0041396A" w:rsidP="0041396A">
      <w:pPr>
        <w:pStyle w:val="PL"/>
        <w:rPr>
          <w:rFonts w:eastAsia="DengXian"/>
        </w:rPr>
      </w:pPr>
      <w:r w:rsidRPr="0095250E">
        <w:t xml:space="preserve">    sl-ZoneConfigMCR-Index-r16             </w:t>
      </w:r>
      <w:r w:rsidRPr="0095250E">
        <w:rPr>
          <w:color w:val="993366"/>
        </w:rPr>
        <w:t>INTEGER</w:t>
      </w:r>
      <w:r w:rsidRPr="0095250E">
        <w:t xml:space="preserve"> (0..15),</w:t>
      </w:r>
    </w:p>
    <w:p w14:paraId="450239FE" w14:textId="77777777" w:rsidR="0041396A" w:rsidRPr="0095250E" w:rsidRDefault="0041396A" w:rsidP="0041396A">
      <w:pPr>
        <w:pStyle w:val="PL"/>
      </w:pPr>
      <w:r w:rsidRPr="0095250E">
        <w:lastRenderedPageBreak/>
        <w:t xml:space="preserve">    </w:t>
      </w:r>
      <w:r w:rsidRPr="0095250E">
        <w:rPr>
          <w:rFonts w:eastAsia="DengXian"/>
        </w:rPr>
        <w:t>sl-TransRange</w:t>
      </w:r>
      <w:r w:rsidRPr="0095250E">
        <w:t xml:space="preserve">-r16                      </w:t>
      </w:r>
      <w:r w:rsidRPr="0095250E">
        <w:rPr>
          <w:color w:val="993366"/>
        </w:rPr>
        <w:t>ENUMERATED</w:t>
      </w:r>
      <w:r w:rsidRPr="0095250E">
        <w:t xml:space="preserve"> {m20, m50, m80, m100, m120, m150, m180, m200, m220, m250, m270, m300, m350,</w:t>
      </w:r>
    </w:p>
    <w:p w14:paraId="01779154" w14:textId="77777777" w:rsidR="0041396A" w:rsidRPr="0095250E" w:rsidRDefault="0041396A" w:rsidP="0041396A">
      <w:pPr>
        <w:pStyle w:val="PL"/>
      </w:pPr>
      <w:r w:rsidRPr="0095250E">
        <w:t xml:space="preserve">                                                       m370, m400, m420, m450, m480, m500, m550, m600, m700, m1000, spare9, spare8,</w:t>
      </w:r>
    </w:p>
    <w:p w14:paraId="630F0500" w14:textId="77777777" w:rsidR="0041396A" w:rsidRPr="0095250E" w:rsidRDefault="0041396A" w:rsidP="0041396A">
      <w:pPr>
        <w:pStyle w:val="PL"/>
      </w:pPr>
      <w:r w:rsidRPr="0095250E">
        <w:t xml:space="preserve">                                                       spare7, spare6, spare5, spare4, spare3, spare2, spare1}</w:t>
      </w:r>
    </w:p>
    <w:p w14:paraId="523FC7C3" w14:textId="77777777" w:rsidR="0041396A" w:rsidRPr="0095250E" w:rsidRDefault="0041396A" w:rsidP="0041396A">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73DF6552" w14:textId="77777777" w:rsidR="0041396A" w:rsidRPr="0095250E" w:rsidRDefault="0041396A" w:rsidP="0041396A">
      <w:pPr>
        <w:pStyle w:val="PL"/>
        <w:rPr>
          <w:color w:val="808080"/>
        </w:rPr>
      </w:pPr>
      <w:r w:rsidRPr="0095250E">
        <w:t xml:space="preserve">    sl-ZoneConfig-r16                      SL-ZoneConfig-r16                                                 </w:t>
      </w:r>
      <w:r w:rsidRPr="0095250E">
        <w:rPr>
          <w:color w:val="993366"/>
        </w:rPr>
        <w:t>OPTIONAL</w:t>
      </w:r>
      <w:r w:rsidRPr="0095250E">
        <w:t xml:space="preserve">,   </w:t>
      </w:r>
      <w:r w:rsidRPr="0095250E">
        <w:rPr>
          <w:color w:val="808080"/>
        </w:rPr>
        <w:t>-- Need M</w:t>
      </w:r>
    </w:p>
    <w:p w14:paraId="5C3EE0B1" w14:textId="77777777" w:rsidR="0041396A" w:rsidRPr="0095250E" w:rsidRDefault="0041396A" w:rsidP="0041396A">
      <w:pPr>
        <w:pStyle w:val="PL"/>
      </w:pPr>
      <w:r w:rsidRPr="0095250E">
        <w:t xml:space="preserve">    ...</w:t>
      </w:r>
    </w:p>
    <w:p w14:paraId="733EC156" w14:textId="77777777" w:rsidR="0041396A" w:rsidRPr="0095250E" w:rsidRDefault="0041396A" w:rsidP="0041396A">
      <w:pPr>
        <w:pStyle w:val="PL"/>
      </w:pPr>
      <w:r w:rsidRPr="0095250E">
        <w:t>}</w:t>
      </w:r>
    </w:p>
    <w:p w14:paraId="498BF4AE" w14:textId="77777777" w:rsidR="0041396A" w:rsidRPr="0095250E" w:rsidRDefault="0041396A" w:rsidP="0041396A">
      <w:pPr>
        <w:pStyle w:val="PL"/>
      </w:pPr>
    </w:p>
    <w:p w14:paraId="19369B8B" w14:textId="77777777" w:rsidR="0041396A" w:rsidRPr="0095250E" w:rsidRDefault="0041396A" w:rsidP="0041396A">
      <w:pPr>
        <w:pStyle w:val="PL"/>
      </w:pPr>
      <w:r w:rsidRPr="0095250E">
        <w:t xml:space="preserve">SL-SyncAllowed-r16 ::=                 </w:t>
      </w:r>
      <w:r w:rsidRPr="0095250E">
        <w:rPr>
          <w:color w:val="993366"/>
        </w:rPr>
        <w:t>SEQUENCE</w:t>
      </w:r>
      <w:r w:rsidRPr="0095250E">
        <w:t xml:space="preserve"> {</w:t>
      </w:r>
    </w:p>
    <w:p w14:paraId="5EF9DF4A" w14:textId="77777777" w:rsidR="0041396A" w:rsidRPr="0095250E" w:rsidRDefault="0041396A" w:rsidP="0041396A">
      <w:pPr>
        <w:pStyle w:val="PL"/>
        <w:rPr>
          <w:rFonts w:eastAsia="DengXian"/>
          <w:color w:val="808080"/>
        </w:rPr>
      </w:pPr>
      <w:r w:rsidRPr="0095250E">
        <w:t xml:space="preserve">    gnss-Sync-r16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2F7F1C6" w14:textId="77777777" w:rsidR="0041396A" w:rsidRPr="0095250E" w:rsidRDefault="0041396A" w:rsidP="0041396A">
      <w:pPr>
        <w:pStyle w:val="PL"/>
        <w:rPr>
          <w:rFonts w:eastAsia="DengXian"/>
          <w:color w:val="808080"/>
        </w:rPr>
      </w:pPr>
      <w:r w:rsidRPr="0095250E">
        <w:t xml:space="preserve">    gnbEnb-Sync-r16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D03153D" w14:textId="77777777" w:rsidR="0041396A" w:rsidRPr="0095250E" w:rsidRDefault="0041396A" w:rsidP="0041396A">
      <w:pPr>
        <w:pStyle w:val="PL"/>
        <w:rPr>
          <w:rFonts w:eastAsia="DengXian"/>
          <w:color w:val="808080"/>
        </w:rPr>
      </w:pPr>
      <w:r w:rsidRPr="0095250E">
        <w:t xml:space="preserve">    ue-Sync-r16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A52BCF9" w14:textId="77777777" w:rsidR="0041396A" w:rsidRPr="0095250E" w:rsidRDefault="0041396A" w:rsidP="0041396A">
      <w:pPr>
        <w:pStyle w:val="PL"/>
      </w:pPr>
      <w:r w:rsidRPr="0095250E">
        <w:t>}</w:t>
      </w:r>
    </w:p>
    <w:p w14:paraId="43286104" w14:textId="77777777" w:rsidR="0041396A" w:rsidRPr="0095250E" w:rsidRDefault="0041396A" w:rsidP="0041396A">
      <w:pPr>
        <w:pStyle w:val="PL"/>
      </w:pPr>
    </w:p>
    <w:p w14:paraId="7F1EB802" w14:textId="77777777" w:rsidR="0041396A" w:rsidRPr="0095250E" w:rsidRDefault="0041396A" w:rsidP="0041396A">
      <w:pPr>
        <w:pStyle w:val="PL"/>
      </w:pPr>
      <w:r w:rsidRPr="0095250E">
        <w:t xml:space="preserve">SL-PSCCH-Config-r16 ::=                </w:t>
      </w:r>
      <w:r w:rsidRPr="0095250E">
        <w:rPr>
          <w:color w:val="993366"/>
        </w:rPr>
        <w:t>SEQUENCE</w:t>
      </w:r>
      <w:r w:rsidRPr="0095250E">
        <w:t xml:space="preserve"> {</w:t>
      </w:r>
    </w:p>
    <w:p w14:paraId="58861199" w14:textId="77777777" w:rsidR="0041396A" w:rsidRPr="0095250E" w:rsidRDefault="0041396A" w:rsidP="0041396A">
      <w:pPr>
        <w:pStyle w:val="PL"/>
        <w:rPr>
          <w:color w:val="808080"/>
        </w:rPr>
      </w:pPr>
      <w:r w:rsidRPr="0095250E">
        <w:t xml:space="preserve">    sl-TimeResourcePSCCH-r16               </w:t>
      </w:r>
      <w:r w:rsidRPr="0095250E">
        <w:rPr>
          <w:color w:val="993366"/>
        </w:rPr>
        <w:t>ENUMERATED</w:t>
      </w:r>
      <w:r w:rsidRPr="0095250E">
        <w:t xml:space="preserve"> {n2, n3}                                               </w:t>
      </w:r>
      <w:r w:rsidRPr="0095250E">
        <w:rPr>
          <w:color w:val="993366"/>
        </w:rPr>
        <w:t>OPTIONAL</w:t>
      </w:r>
      <w:r w:rsidRPr="0095250E">
        <w:t xml:space="preserve">,   </w:t>
      </w:r>
      <w:r w:rsidRPr="0095250E">
        <w:rPr>
          <w:color w:val="808080"/>
        </w:rPr>
        <w:t>-- Need M</w:t>
      </w:r>
    </w:p>
    <w:p w14:paraId="2A5DF193" w14:textId="77777777" w:rsidR="0041396A" w:rsidRPr="0095250E" w:rsidRDefault="0041396A" w:rsidP="0041396A">
      <w:pPr>
        <w:pStyle w:val="PL"/>
        <w:rPr>
          <w:color w:val="808080"/>
        </w:rPr>
      </w:pPr>
      <w:r w:rsidRPr="0095250E">
        <w:t xml:space="preserve">    sl-FreqResourcePSCCH-r16               </w:t>
      </w:r>
      <w:r w:rsidRPr="0095250E">
        <w:rPr>
          <w:color w:val="993366"/>
        </w:rPr>
        <w:t>ENUMERATED</w:t>
      </w:r>
      <w:r w:rsidRPr="0095250E">
        <w:t xml:space="preserve"> {n10,n12, n15, n20, n25}                               </w:t>
      </w:r>
      <w:r w:rsidRPr="0095250E">
        <w:rPr>
          <w:color w:val="993366"/>
        </w:rPr>
        <w:t>OPTIONAL</w:t>
      </w:r>
      <w:r w:rsidRPr="0095250E">
        <w:t xml:space="preserve">,   </w:t>
      </w:r>
      <w:r w:rsidRPr="0095250E">
        <w:rPr>
          <w:color w:val="808080"/>
        </w:rPr>
        <w:t>-- Need M</w:t>
      </w:r>
    </w:p>
    <w:p w14:paraId="710969D1" w14:textId="77777777" w:rsidR="0041396A" w:rsidRPr="0095250E" w:rsidRDefault="0041396A" w:rsidP="0041396A">
      <w:pPr>
        <w:pStyle w:val="PL"/>
        <w:rPr>
          <w:color w:val="808080"/>
        </w:rPr>
      </w:pPr>
      <w:r w:rsidRPr="0095250E">
        <w:t xml:space="preserve">    sl-DMRS-ScrambleID-r16                 </w:t>
      </w:r>
      <w:r w:rsidRPr="0095250E">
        <w:rPr>
          <w:color w:val="993366"/>
        </w:rPr>
        <w:t>INTEGER</w:t>
      </w:r>
      <w:r w:rsidRPr="0095250E">
        <w:t xml:space="preserve"> (0..65535)                                                </w:t>
      </w:r>
      <w:r w:rsidRPr="0095250E">
        <w:rPr>
          <w:color w:val="993366"/>
        </w:rPr>
        <w:t>OPTIONAL</w:t>
      </w:r>
      <w:r w:rsidRPr="0095250E">
        <w:t xml:space="preserve">,   </w:t>
      </w:r>
      <w:r w:rsidRPr="0095250E">
        <w:rPr>
          <w:color w:val="808080"/>
        </w:rPr>
        <w:t>-- Need M</w:t>
      </w:r>
    </w:p>
    <w:p w14:paraId="112D79D4" w14:textId="77777777" w:rsidR="0041396A" w:rsidRPr="0095250E" w:rsidRDefault="0041396A" w:rsidP="0041396A">
      <w:pPr>
        <w:pStyle w:val="PL"/>
        <w:rPr>
          <w:color w:val="808080"/>
        </w:rPr>
      </w:pPr>
      <w:r w:rsidRPr="0095250E">
        <w:t xml:space="preserve">    sl-NumReservedBits-r16                 </w:t>
      </w:r>
      <w:r w:rsidRPr="0095250E">
        <w:rPr>
          <w:color w:val="993366"/>
        </w:rPr>
        <w:t>INTEGER</w:t>
      </w:r>
      <w:r w:rsidRPr="0095250E">
        <w:t xml:space="preserve"> (2..4)                                                    </w:t>
      </w:r>
      <w:r w:rsidRPr="0095250E">
        <w:rPr>
          <w:color w:val="993366"/>
        </w:rPr>
        <w:t>OPTIONAL</w:t>
      </w:r>
      <w:r w:rsidRPr="0095250E">
        <w:t xml:space="preserve">,   </w:t>
      </w:r>
      <w:r w:rsidRPr="0095250E">
        <w:rPr>
          <w:color w:val="808080"/>
        </w:rPr>
        <w:t>-- Need M</w:t>
      </w:r>
    </w:p>
    <w:p w14:paraId="18A77A15" w14:textId="77777777" w:rsidR="0041396A" w:rsidRPr="0095250E" w:rsidRDefault="0041396A" w:rsidP="0041396A">
      <w:pPr>
        <w:pStyle w:val="PL"/>
      </w:pPr>
      <w:r w:rsidRPr="0095250E">
        <w:t xml:space="preserve">   ...</w:t>
      </w:r>
    </w:p>
    <w:p w14:paraId="6C0336B7" w14:textId="77777777" w:rsidR="0041396A" w:rsidRPr="0095250E" w:rsidRDefault="0041396A" w:rsidP="0041396A">
      <w:pPr>
        <w:pStyle w:val="PL"/>
      </w:pPr>
      <w:r w:rsidRPr="0095250E">
        <w:t>}</w:t>
      </w:r>
    </w:p>
    <w:p w14:paraId="5257086F" w14:textId="77777777" w:rsidR="0041396A" w:rsidRPr="0095250E" w:rsidRDefault="0041396A" w:rsidP="0041396A">
      <w:pPr>
        <w:pStyle w:val="PL"/>
      </w:pPr>
    </w:p>
    <w:p w14:paraId="6FEB7133" w14:textId="77777777" w:rsidR="0041396A" w:rsidRPr="0095250E" w:rsidRDefault="0041396A" w:rsidP="0041396A">
      <w:pPr>
        <w:pStyle w:val="PL"/>
      </w:pPr>
      <w:r w:rsidRPr="0095250E">
        <w:t xml:space="preserve">SL-PSSCH-Config-r16 ::=                </w:t>
      </w:r>
      <w:r w:rsidRPr="0095250E">
        <w:rPr>
          <w:color w:val="993366"/>
        </w:rPr>
        <w:t>SEQUENCE</w:t>
      </w:r>
      <w:r w:rsidRPr="0095250E">
        <w:t xml:space="preserve"> {</w:t>
      </w:r>
    </w:p>
    <w:p w14:paraId="36629A6E" w14:textId="77777777" w:rsidR="0041396A" w:rsidRPr="0095250E" w:rsidRDefault="0041396A" w:rsidP="0041396A">
      <w:pPr>
        <w:pStyle w:val="PL"/>
        <w:rPr>
          <w:rFonts w:eastAsia="DengXian"/>
          <w:color w:val="808080"/>
        </w:rPr>
      </w:pPr>
      <w:r w:rsidRPr="0095250E">
        <w:t xml:space="preserve">    sl-PSSCH-DMRS-TimePatternList-r16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w:t>
      </w:r>
      <w:r w:rsidRPr="0095250E">
        <w:rPr>
          <w:color w:val="993366"/>
        </w:rPr>
        <w:t>INTEGER</w:t>
      </w:r>
      <w:r w:rsidRPr="0095250E">
        <w:t xml:space="preserve"> (2..4)                          </w:t>
      </w:r>
      <w:r w:rsidRPr="0095250E">
        <w:rPr>
          <w:color w:val="993366"/>
        </w:rPr>
        <w:t>OPTIONAL</w:t>
      </w:r>
      <w:r w:rsidRPr="0095250E">
        <w:t xml:space="preserve">,   </w:t>
      </w:r>
      <w:r w:rsidRPr="0095250E">
        <w:rPr>
          <w:color w:val="808080"/>
        </w:rPr>
        <w:t>-- Need M</w:t>
      </w:r>
    </w:p>
    <w:p w14:paraId="7FCB2CD2" w14:textId="77777777" w:rsidR="0041396A" w:rsidRPr="0095250E" w:rsidRDefault="0041396A" w:rsidP="0041396A">
      <w:pPr>
        <w:pStyle w:val="PL"/>
        <w:rPr>
          <w:color w:val="808080"/>
        </w:rPr>
      </w:pPr>
      <w:r w:rsidRPr="0095250E">
        <w:t xml:space="preserve">    sl-BetaOffsets2ndSCI-r16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SL-BetaOffsets-r16                         </w:t>
      </w:r>
      <w:r w:rsidRPr="0095250E">
        <w:rPr>
          <w:color w:val="993366"/>
        </w:rPr>
        <w:t>OPTIONAL</w:t>
      </w:r>
      <w:r w:rsidRPr="0095250E">
        <w:t xml:space="preserve">,   </w:t>
      </w:r>
      <w:r w:rsidRPr="0095250E">
        <w:rPr>
          <w:color w:val="808080"/>
        </w:rPr>
        <w:t>-- Need M</w:t>
      </w:r>
    </w:p>
    <w:p w14:paraId="308383B4" w14:textId="77777777" w:rsidR="0041396A" w:rsidRPr="0095250E" w:rsidRDefault="0041396A" w:rsidP="0041396A">
      <w:pPr>
        <w:pStyle w:val="PL"/>
        <w:rPr>
          <w:color w:val="808080"/>
        </w:rPr>
      </w:pPr>
      <w:r w:rsidRPr="0095250E">
        <w:t xml:space="preserve">    sl-Scaling-r16                         </w:t>
      </w:r>
      <w:r w:rsidRPr="0095250E">
        <w:rPr>
          <w:color w:val="993366"/>
        </w:rPr>
        <w:t>ENUMERATED</w:t>
      </w:r>
      <w:r w:rsidRPr="0095250E">
        <w:t xml:space="preserve"> {f0p5, f0p65, f0p8, f1}                                </w:t>
      </w:r>
      <w:r w:rsidRPr="0095250E">
        <w:rPr>
          <w:color w:val="993366"/>
        </w:rPr>
        <w:t>OPTIONAL</w:t>
      </w:r>
      <w:r w:rsidRPr="0095250E">
        <w:t xml:space="preserve">,   </w:t>
      </w:r>
      <w:r w:rsidRPr="0095250E">
        <w:rPr>
          <w:color w:val="808080"/>
        </w:rPr>
        <w:t>-- Need M</w:t>
      </w:r>
    </w:p>
    <w:p w14:paraId="40605D58" w14:textId="77777777" w:rsidR="0041396A" w:rsidRPr="0095250E" w:rsidRDefault="0041396A" w:rsidP="0041396A">
      <w:pPr>
        <w:pStyle w:val="PL"/>
      </w:pPr>
      <w:r w:rsidRPr="0095250E">
        <w:t xml:space="preserve">   ...</w:t>
      </w:r>
    </w:p>
    <w:p w14:paraId="4BE9C159" w14:textId="77777777" w:rsidR="0041396A" w:rsidRPr="0095250E" w:rsidRDefault="0041396A" w:rsidP="0041396A">
      <w:pPr>
        <w:pStyle w:val="PL"/>
      </w:pPr>
      <w:r w:rsidRPr="0095250E">
        <w:t>}</w:t>
      </w:r>
    </w:p>
    <w:p w14:paraId="61AB5F01" w14:textId="77777777" w:rsidR="0041396A" w:rsidRPr="0095250E" w:rsidRDefault="0041396A" w:rsidP="0041396A">
      <w:pPr>
        <w:pStyle w:val="PL"/>
      </w:pPr>
    </w:p>
    <w:p w14:paraId="066883E1" w14:textId="77777777" w:rsidR="0041396A" w:rsidRPr="0095250E" w:rsidRDefault="0041396A" w:rsidP="0041396A">
      <w:pPr>
        <w:pStyle w:val="PL"/>
      </w:pPr>
      <w:r w:rsidRPr="0095250E">
        <w:t xml:space="preserve">SL-PSFCH-Config-r16 ::=                </w:t>
      </w:r>
      <w:r w:rsidRPr="0095250E">
        <w:rPr>
          <w:color w:val="993366"/>
        </w:rPr>
        <w:t>SEQUENCE</w:t>
      </w:r>
      <w:r w:rsidRPr="0095250E">
        <w:t xml:space="preserve"> {</w:t>
      </w:r>
    </w:p>
    <w:p w14:paraId="72981265" w14:textId="77777777" w:rsidR="0041396A" w:rsidRPr="0095250E" w:rsidRDefault="0041396A" w:rsidP="0041396A">
      <w:pPr>
        <w:pStyle w:val="PL"/>
        <w:rPr>
          <w:rFonts w:eastAsia="DengXian"/>
          <w:color w:val="808080"/>
        </w:rPr>
      </w:pPr>
      <w:r w:rsidRPr="0095250E">
        <w:t xml:space="preserve">    sl-PSFCH-Period-r16                    </w:t>
      </w:r>
      <w:r w:rsidRPr="0095250E">
        <w:rPr>
          <w:color w:val="993366"/>
        </w:rPr>
        <w:t>ENUMERATED</w:t>
      </w:r>
      <w:r w:rsidRPr="0095250E">
        <w:t xml:space="preserve"> {sl0, sl1, sl2, sl4}                                   </w:t>
      </w:r>
      <w:r w:rsidRPr="0095250E">
        <w:rPr>
          <w:color w:val="993366"/>
        </w:rPr>
        <w:t>OPTIONAL</w:t>
      </w:r>
      <w:r w:rsidRPr="0095250E">
        <w:t xml:space="preserve">,   </w:t>
      </w:r>
      <w:r w:rsidRPr="0095250E">
        <w:rPr>
          <w:color w:val="808080"/>
        </w:rPr>
        <w:t>-- Need M</w:t>
      </w:r>
    </w:p>
    <w:p w14:paraId="4F06ADB8" w14:textId="77777777" w:rsidR="0041396A" w:rsidRPr="0095250E" w:rsidRDefault="0041396A" w:rsidP="0041396A">
      <w:pPr>
        <w:pStyle w:val="PL"/>
        <w:rPr>
          <w:color w:val="808080"/>
        </w:rPr>
      </w:pPr>
      <w:r w:rsidRPr="0095250E">
        <w:t xml:space="preserve">    sl-PSFCH-RB-Set-r16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(10..275))                                       </w:t>
      </w:r>
      <w:r w:rsidRPr="0095250E">
        <w:rPr>
          <w:color w:val="993366"/>
        </w:rPr>
        <w:t>OPTIONAL</w:t>
      </w:r>
      <w:r w:rsidRPr="0095250E">
        <w:t xml:space="preserve">,   </w:t>
      </w:r>
      <w:r w:rsidRPr="0095250E">
        <w:rPr>
          <w:color w:val="808080"/>
        </w:rPr>
        <w:t>-- Need M</w:t>
      </w:r>
    </w:p>
    <w:p w14:paraId="4E433D97" w14:textId="77777777" w:rsidR="0041396A" w:rsidRPr="0095250E" w:rsidRDefault="0041396A" w:rsidP="0041396A">
      <w:pPr>
        <w:pStyle w:val="PL"/>
        <w:rPr>
          <w:color w:val="808080"/>
        </w:rPr>
      </w:pPr>
      <w:r w:rsidRPr="0095250E">
        <w:t xml:space="preserve">    sl-NumMuxCS-Pair-r16                   </w:t>
      </w:r>
      <w:r w:rsidRPr="0095250E">
        <w:rPr>
          <w:color w:val="993366"/>
        </w:rPr>
        <w:t>ENUMERATED</w:t>
      </w:r>
      <w:r w:rsidRPr="0095250E">
        <w:t xml:space="preserve"> {n1, n2, n3, n6}                                       </w:t>
      </w:r>
      <w:r w:rsidRPr="0095250E">
        <w:rPr>
          <w:color w:val="993366"/>
        </w:rPr>
        <w:t>OPTIONAL</w:t>
      </w:r>
      <w:r w:rsidRPr="0095250E">
        <w:t xml:space="preserve">,   </w:t>
      </w:r>
      <w:r w:rsidRPr="0095250E">
        <w:rPr>
          <w:color w:val="808080"/>
        </w:rPr>
        <w:t>-- Need M</w:t>
      </w:r>
    </w:p>
    <w:p w14:paraId="049EAA38" w14:textId="77777777" w:rsidR="0041396A" w:rsidRPr="0095250E" w:rsidRDefault="0041396A" w:rsidP="0041396A">
      <w:pPr>
        <w:pStyle w:val="PL"/>
        <w:rPr>
          <w:color w:val="808080"/>
        </w:rPr>
      </w:pPr>
      <w:r w:rsidRPr="0095250E">
        <w:t xml:space="preserve">    sl-MinTimeGapPSFCH-r16                 </w:t>
      </w:r>
      <w:r w:rsidRPr="0095250E">
        <w:rPr>
          <w:color w:val="993366"/>
        </w:rPr>
        <w:t>ENUMERATED</w:t>
      </w:r>
      <w:r w:rsidRPr="0095250E">
        <w:t xml:space="preserve"> {sl2, sl3}                                             </w:t>
      </w:r>
      <w:r w:rsidRPr="0095250E">
        <w:rPr>
          <w:color w:val="993366"/>
        </w:rPr>
        <w:t>OPTIONAL</w:t>
      </w:r>
      <w:r w:rsidRPr="0095250E">
        <w:t xml:space="preserve">,   </w:t>
      </w:r>
      <w:r w:rsidRPr="0095250E">
        <w:rPr>
          <w:color w:val="808080"/>
        </w:rPr>
        <w:t>-- Need M</w:t>
      </w:r>
    </w:p>
    <w:p w14:paraId="55F4CA15" w14:textId="77777777" w:rsidR="0041396A" w:rsidRPr="0095250E" w:rsidRDefault="0041396A" w:rsidP="0041396A">
      <w:pPr>
        <w:pStyle w:val="PL"/>
        <w:rPr>
          <w:rFonts w:eastAsia="DengXian"/>
          <w:color w:val="808080"/>
        </w:rPr>
      </w:pPr>
      <w:r w:rsidRPr="0095250E">
        <w:t xml:space="preserve">    sl-PSFCH-HopID-r16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M</w:t>
      </w:r>
    </w:p>
    <w:p w14:paraId="2AF97A1F" w14:textId="77777777" w:rsidR="0041396A" w:rsidRPr="0095250E" w:rsidRDefault="0041396A" w:rsidP="0041396A">
      <w:pPr>
        <w:pStyle w:val="PL"/>
        <w:rPr>
          <w:rFonts w:eastAsia="DengXian"/>
          <w:color w:val="808080"/>
        </w:rPr>
      </w:pPr>
      <w:r w:rsidRPr="0095250E">
        <w:t xml:space="preserve">    sl-PSFCH-CandidateResourceType-r16     </w:t>
      </w:r>
      <w:r w:rsidRPr="0095250E">
        <w:rPr>
          <w:color w:val="993366"/>
        </w:rPr>
        <w:t>ENUMERATED</w:t>
      </w:r>
      <w:r w:rsidRPr="0095250E">
        <w:t xml:space="preserve"> {startSubCH, allocSubCH}                               </w:t>
      </w:r>
      <w:r w:rsidRPr="0095250E">
        <w:rPr>
          <w:color w:val="993366"/>
        </w:rPr>
        <w:t>OPTIONAL</w:t>
      </w:r>
      <w:r w:rsidRPr="0095250E">
        <w:t xml:space="preserve">,   </w:t>
      </w:r>
      <w:r w:rsidRPr="0095250E">
        <w:rPr>
          <w:color w:val="808080"/>
        </w:rPr>
        <w:t>-- Need M</w:t>
      </w:r>
    </w:p>
    <w:p w14:paraId="3FCEBFB8" w14:textId="77777777" w:rsidR="0041396A" w:rsidRPr="0095250E" w:rsidRDefault="0041396A" w:rsidP="0041396A">
      <w:pPr>
        <w:pStyle w:val="PL"/>
      </w:pPr>
      <w:r w:rsidRPr="0095250E">
        <w:t xml:space="preserve">   ...</w:t>
      </w:r>
    </w:p>
    <w:p w14:paraId="799DC21E" w14:textId="77777777" w:rsidR="0041396A" w:rsidRPr="0095250E" w:rsidRDefault="0041396A" w:rsidP="0041396A">
      <w:pPr>
        <w:pStyle w:val="PL"/>
      </w:pPr>
      <w:r w:rsidRPr="0095250E">
        <w:t>}</w:t>
      </w:r>
    </w:p>
    <w:p w14:paraId="342CF5A8" w14:textId="77777777" w:rsidR="0041396A" w:rsidRPr="0095250E" w:rsidRDefault="0041396A" w:rsidP="0041396A">
      <w:pPr>
        <w:pStyle w:val="PL"/>
      </w:pPr>
      <w:r w:rsidRPr="0095250E">
        <w:t xml:space="preserve">SL-PTRS-Config-r16 ::=                 </w:t>
      </w:r>
      <w:r w:rsidRPr="0095250E">
        <w:rPr>
          <w:color w:val="993366"/>
        </w:rPr>
        <w:t>SEQUENCE</w:t>
      </w:r>
      <w:r w:rsidRPr="0095250E">
        <w:t xml:space="preserve"> {</w:t>
      </w:r>
    </w:p>
    <w:p w14:paraId="3BD8F224" w14:textId="77777777" w:rsidR="0041396A" w:rsidRPr="0095250E" w:rsidRDefault="0041396A" w:rsidP="0041396A">
      <w:pPr>
        <w:pStyle w:val="PL"/>
        <w:rPr>
          <w:color w:val="808080"/>
        </w:rPr>
      </w:pPr>
      <w:r w:rsidRPr="0095250E">
        <w:t xml:space="preserve">    sl-PTRS-FreqDensity-r16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w:t>
      </w:r>
      <w:r w:rsidRPr="0095250E">
        <w:rPr>
          <w:color w:val="993366"/>
        </w:rPr>
        <w:t>INTEGER</w:t>
      </w:r>
      <w:r w:rsidRPr="0095250E">
        <w:t xml:space="preserve"> (1..276)                           </w:t>
      </w:r>
      <w:r w:rsidRPr="0095250E">
        <w:rPr>
          <w:color w:val="993366"/>
        </w:rPr>
        <w:t>OPTIONAL</w:t>
      </w:r>
      <w:r w:rsidRPr="0095250E">
        <w:t xml:space="preserve">,   </w:t>
      </w:r>
      <w:r w:rsidRPr="0095250E">
        <w:rPr>
          <w:color w:val="808080"/>
        </w:rPr>
        <w:t>-- Need M</w:t>
      </w:r>
    </w:p>
    <w:p w14:paraId="0CCE2D31" w14:textId="77777777" w:rsidR="0041396A" w:rsidRPr="0095250E" w:rsidRDefault="0041396A" w:rsidP="0041396A">
      <w:pPr>
        <w:pStyle w:val="PL"/>
        <w:rPr>
          <w:color w:val="808080"/>
        </w:rPr>
      </w:pPr>
      <w:r w:rsidRPr="0095250E">
        <w:t xml:space="preserve">    sl-PTRS-TimeDensity-r16                </w:t>
      </w:r>
      <w:r w:rsidRPr="0095250E">
        <w:rPr>
          <w:color w:val="993366"/>
        </w:rPr>
        <w:t>SEQUENCE</w:t>
      </w:r>
      <w:r w:rsidRPr="0095250E">
        <w:t xml:space="preserve"> (</w:t>
      </w:r>
      <w:r w:rsidRPr="0095250E">
        <w:rPr>
          <w:color w:val="993366"/>
        </w:rPr>
        <w:t>SIZE</w:t>
      </w:r>
      <w:r w:rsidRPr="0095250E">
        <w:t xml:space="preserve"> (3))</w:t>
      </w:r>
      <w:r w:rsidRPr="0095250E">
        <w:rPr>
          <w:color w:val="993366"/>
        </w:rPr>
        <w:t xml:space="preserve"> OF</w:t>
      </w:r>
      <w:r w:rsidRPr="0095250E">
        <w:t xml:space="preserve"> </w:t>
      </w:r>
      <w:r w:rsidRPr="0095250E">
        <w:rPr>
          <w:color w:val="993366"/>
        </w:rPr>
        <w:t>INTEGER</w:t>
      </w:r>
      <w:r w:rsidRPr="0095250E">
        <w:t xml:space="preserve"> (0..29)                            </w:t>
      </w:r>
      <w:r w:rsidRPr="0095250E">
        <w:rPr>
          <w:color w:val="993366"/>
        </w:rPr>
        <w:t>OPTIONAL</w:t>
      </w:r>
      <w:r w:rsidRPr="0095250E">
        <w:t xml:space="preserve">,   </w:t>
      </w:r>
      <w:r w:rsidRPr="0095250E">
        <w:rPr>
          <w:color w:val="808080"/>
        </w:rPr>
        <w:t>-- Need M</w:t>
      </w:r>
    </w:p>
    <w:p w14:paraId="5CA869AC" w14:textId="77777777" w:rsidR="0041396A" w:rsidRPr="0095250E" w:rsidRDefault="0041396A" w:rsidP="0041396A">
      <w:pPr>
        <w:pStyle w:val="PL"/>
        <w:rPr>
          <w:color w:val="808080"/>
        </w:rPr>
      </w:pPr>
      <w:r w:rsidRPr="0095250E">
        <w:t xml:space="preserve">    sl-PTRS-RE-Offset-r16                  </w:t>
      </w:r>
      <w:r w:rsidRPr="0095250E">
        <w:rPr>
          <w:color w:val="993366"/>
        </w:rPr>
        <w:t>ENUMERATED</w:t>
      </w:r>
      <w:r w:rsidRPr="0095250E">
        <w:t xml:space="preserve"> {offset01, offset10, offset11}                         </w:t>
      </w:r>
      <w:r w:rsidRPr="0095250E">
        <w:rPr>
          <w:color w:val="993366"/>
        </w:rPr>
        <w:t>OPTIONAL</w:t>
      </w:r>
      <w:r w:rsidRPr="0095250E">
        <w:t xml:space="preserve">,   </w:t>
      </w:r>
      <w:r w:rsidRPr="0095250E">
        <w:rPr>
          <w:color w:val="808080"/>
        </w:rPr>
        <w:t>-- Need M</w:t>
      </w:r>
    </w:p>
    <w:p w14:paraId="43EAC027" w14:textId="77777777" w:rsidR="0041396A" w:rsidRPr="0095250E" w:rsidRDefault="0041396A" w:rsidP="0041396A">
      <w:pPr>
        <w:pStyle w:val="PL"/>
        <w:rPr>
          <w:rFonts w:eastAsia="DengXian"/>
        </w:rPr>
      </w:pPr>
      <w:r w:rsidRPr="0095250E">
        <w:t xml:space="preserve">    </w:t>
      </w:r>
      <w:r w:rsidRPr="0095250E">
        <w:rPr>
          <w:rFonts w:eastAsia="DengXian"/>
        </w:rPr>
        <w:t>...</w:t>
      </w:r>
    </w:p>
    <w:p w14:paraId="1FDA7BC0" w14:textId="77777777" w:rsidR="0041396A" w:rsidRPr="0095250E" w:rsidRDefault="0041396A" w:rsidP="0041396A">
      <w:pPr>
        <w:pStyle w:val="PL"/>
      </w:pPr>
      <w:r w:rsidRPr="0095250E">
        <w:t>}</w:t>
      </w:r>
    </w:p>
    <w:p w14:paraId="1BCA3797" w14:textId="77777777" w:rsidR="0041396A" w:rsidRPr="0095250E" w:rsidRDefault="0041396A" w:rsidP="0041396A">
      <w:pPr>
        <w:pStyle w:val="PL"/>
      </w:pPr>
    </w:p>
    <w:p w14:paraId="37C3503B" w14:textId="77777777" w:rsidR="0041396A" w:rsidRPr="0095250E" w:rsidRDefault="0041396A" w:rsidP="0041396A">
      <w:pPr>
        <w:pStyle w:val="PL"/>
      </w:pPr>
      <w:r w:rsidRPr="0095250E">
        <w:t>SL-</w:t>
      </w:r>
      <w:r w:rsidRPr="0095250E">
        <w:rPr>
          <w:rFonts w:eastAsia="DengXian"/>
        </w:rPr>
        <w:t>UE-SelectedConfigRP</w:t>
      </w:r>
      <w:r w:rsidRPr="0095250E">
        <w:t xml:space="preserve">-r16 ::=         </w:t>
      </w:r>
      <w:r w:rsidRPr="0095250E">
        <w:rPr>
          <w:color w:val="993366"/>
        </w:rPr>
        <w:t>SEQUENCE</w:t>
      </w:r>
      <w:r w:rsidRPr="0095250E">
        <w:t xml:space="preserve"> {</w:t>
      </w:r>
    </w:p>
    <w:p w14:paraId="5AE9BFFF" w14:textId="77777777" w:rsidR="0041396A" w:rsidRPr="0095250E" w:rsidRDefault="0041396A" w:rsidP="0041396A">
      <w:pPr>
        <w:pStyle w:val="PL"/>
        <w:rPr>
          <w:rFonts w:eastAsia="DengXian"/>
          <w:color w:val="808080"/>
        </w:rPr>
      </w:pPr>
      <w:r w:rsidRPr="0095250E">
        <w:t xml:space="preserve">    sl-CBR-PriorityTxConfigList-r16        SL-CBR-PriorityTxConfigList-r16                                  </w:t>
      </w:r>
      <w:r w:rsidRPr="0095250E">
        <w:rPr>
          <w:color w:val="993366"/>
        </w:rPr>
        <w:t>OPTIONAL</w:t>
      </w:r>
      <w:r w:rsidRPr="0095250E">
        <w:t xml:space="preserve">,   </w:t>
      </w:r>
      <w:r w:rsidRPr="0095250E">
        <w:rPr>
          <w:color w:val="808080"/>
        </w:rPr>
        <w:t>-- Need M</w:t>
      </w:r>
    </w:p>
    <w:p w14:paraId="54778E4D" w14:textId="77777777" w:rsidR="0041396A" w:rsidRPr="0095250E" w:rsidRDefault="0041396A" w:rsidP="0041396A">
      <w:pPr>
        <w:pStyle w:val="PL"/>
        <w:rPr>
          <w:color w:val="808080"/>
        </w:rPr>
      </w:pPr>
      <w:r w:rsidRPr="0095250E">
        <w:t xml:space="preserve">    sl-Thres-RSRP-List-r16                 SL-Thres-RSRP-List-r16                                            </w:t>
      </w:r>
      <w:r w:rsidRPr="0095250E">
        <w:rPr>
          <w:color w:val="993366"/>
        </w:rPr>
        <w:t>OPTIONAL</w:t>
      </w:r>
      <w:r w:rsidRPr="0095250E">
        <w:t xml:space="preserve">,   </w:t>
      </w:r>
      <w:r w:rsidRPr="0095250E">
        <w:rPr>
          <w:color w:val="808080"/>
        </w:rPr>
        <w:t>-- Need M</w:t>
      </w:r>
    </w:p>
    <w:p w14:paraId="099AF2B2" w14:textId="77777777" w:rsidR="0041396A" w:rsidRPr="0095250E" w:rsidRDefault="0041396A" w:rsidP="0041396A">
      <w:pPr>
        <w:pStyle w:val="PL"/>
        <w:rPr>
          <w:color w:val="808080"/>
        </w:rPr>
      </w:pPr>
      <w:r w:rsidRPr="0095250E">
        <w:t xml:space="preserve">    sl-MultiReserveResource-r16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M</w:t>
      </w:r>
    </w:p>
    <w:p w14:paraId="185D5E86" w14:textId="77777777" w:rsidR="0041396A" w:rsidRPr="0095250E" w:rsidRDefault="0041396A" w:rsidP="0041396A">
      <w:pPr>
        <w:pStyle w:val="PL"/>
        <w:rPr>
          <w:color w:val="808080"/>
        </w:rPr>
      </w:pPr>
      <w:r w:rsidRPr="0095250E">
        <w:t xml:space="preserve">    sl-MaxNumPerReserve-r16                </w:t>
      </w:r>
      <w:r w:rsidRPr="0095250E">
        <w:rPr>
          <w:color w:val="993366"/>
        </w:rPr>
        <w:t>ENUMERATED</w:t>
      </w:r>
      <w:r w:rsidRPr="0095250E">
        <w:t xml:space="preserve"> {n2, n3}                                               </w:t>
      </w:r>
      <w:r w:rsidRPr="0095250E">
        <w:rPr>
          <w:color w:val="993366"/>
        </w:rPr>
        <w:t>OPTIONAL</w:t>
      </w:r>
      <w:r w:rsidRPr="0095250E">
        <w:t xml:space="preserve">,   </w:t>
      </w:r>
      <w:r w:rsidRPr="0095250E">
        <w:rPr>
          <w:color w:val="808080"/>
        </w:rPr>
        <w:t>-- Need M</w:t>
      </w:r>
    </w:p>
    <w:p w14:paraId="50FFF593" w14:textId="77777777" w:rsidR="0041396A" w:rsidRPr="0095250E" w:rsidRDefault="0041396A" w:rsidP="0041396A">
      <w:pPr>
        <w:pStyle w:val="PL"/>
        <w:rPr>
          <w:color w:val="808080"/>
        </w:rPr>
      </w:pPr>
      <w:r w:rsidRPr="0095250E">
        <w:t xml:space="preserve">    sl-SensingWindow-r16                   </w:t>
      </w:r>
      <w:r w:rsidRPr="0095250E">
        <w:rPr>
          <w:color w:val="993366"/>
        </w:rPr>
        <w:t>ENUMERATED</w:t>
      </w:r>
      <w:r w:rsidRPr="0095250E">
        <w:t xml:space="preserve"> {ms100, ms1100}                                        </w:t>
      </w:r>
      <w:r w:rsidRPr="0095250E">
        <w:rPr>
          <w:color w:val="993366"/>
        </w:rPr>
        <w:t>OPTIONAL</w:t>
      </w:r>
      <w:r w:rsidRPr="0095250E">
        <w:t xml:space="preserve">,   </w:t>
      </w:r>
      <w:r w:rsidRPr="0095250E">
        <w:rPr>
          <w:color w:val="808080"/>
        </w:rPr>
        <w:t>-- Need M</w:t>
      </w:r>
    </w:p>
    <w:p w14:paraId="067CD967" w14:textId="77777777" w:rsidR="0041396A" w:rsidRPr="0095250E" w:rsidRDefault="0041396A" w:rsidP="0041396A">
      <w:pPr>
        <w:pStyle w:val="PL"/>
        <w:rPr>
          <w:color w:val="808080"/>
        </w:rPr>
      </w:pPr>
      <w:r w:rsidRPr="0095250E">
        <w:t xml:space="preserve">    sl-SelectionWindowList-r16             SL-SelectionWindowList-r16                                        </w:t>
      </w:r>
      <w:r w:rsidRPr="0095250E">
        <w:rPr>
          <w:color w:val="993366"/>
        </w:rPr>
        <w:t>OPTIONAL</w:t>
      </w:r>
      <w:r w:rsidRPr="0095250E">
        <w:t xml:space="preserve">,   </w:t>
      </w:r>
      <w:r w:rsidRPr="0095250E">
        <w:rPr>
          <w:color w:val="808080"/>
        </w:rPr>
        <w:t>-- Need M</w:t>
      </w:r>
    </w:p>
    <w:p w14:paraId="7EAD0574" w14:textId="77777777" w:rsidR="0041396A" w:rsidRPr="0095250E" w:rsidRDefault="0041396A" w:rsidP="0041396A">
      <w:pPr>
        <w:pStyle w:val="PL"/>
        <w:rPr>
          <w:color w:val="808080"/>
        </w:rPr>
      </w:pPr>
      <w:r w:rsidRPr="0095250E">
        <w:lastRenderedPageBreak/>
        <w:t xml:space="preserve">    sl-ResourceReservePeriodList-r16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SL-ResourceReservePeriod-r16           </w:t>
      </w:r>
      <w:r w:rsidRPr="0095250E">
        <w:rPr>
          <w:color w:val="993366"/>
        </w:rPr>
        <w:t>OPTIONAL</w:t>
      </w:r>
      <w:r w:rsidRPr="0095250E">
        <w:t xml:space="preserve">,   </w:t>
      </w:r>
      <w:r w:rsidRPr="0095250E">
        <w:rPr>
          <w:color w:val="808080"/>
        </w:rPr>
        <w:t>-- Need M</w:t>
      </w:r>
    </w:p>
    <w:p w14:paraId="4EB72674" w14:textId="77777777" w:rsidR="0041396A" w:rsidRPr="0095250E" w:rsidRDefault="0041396A" w:rsidP="0041396A">
      <w:pPr>
        <w:pStyle w:val="PL"/>
        <w:rPr>
          <w:rFonts w:eastAsia="DengXian"/>
        </w:rPr>
      </w:pPr>
      <w:r w:rsidRPr="0095250E">
        <w:t xml:space="preserve">    sl-RS-ForSensing-r16                   </w:t>
      </w:r>
      <w:r w:rsidRPr="0095250E">
        <w:rPr>
          <w:color w:val="993366"/>
        </w:rPr>
        <w:t>ENUMERATED</w:t>
      </w:r>
      <w:r w:rsidRPr="0095250E">
        <w:t xml:space="preserve"> {pscch, pssch},</w:t>
      </w:r>
    </w:p>
    <w:p w14:paraId="634B1EF5" w14:textId="77777777" w:rsidR="0041396A" w:rsidRPr="0095250E" w:rsidRDefault="0041396A" w:rsidP="0041396A">
      <w:pPr>
        <w:pStyle w:val="PL"/>
        <w:rPr>
          <w:rFonts w:eastAsia="DengXian"/>
        </w:rPr>
      </w:pPr>
      <w:r w:rsidRPr="0095250E">
        <w:t xml:space="preserve">    </w:t>
      </w:r>
      <w:r w:rsidRPr="0095250E">
        <w:rPr>
          <w:rFonts w:eastAsia="DengXian"/>
        </w:rPr>
        <w:t>...,</w:t>
      </w:r>
    </w:p>
    <w:p w14:paraId="53EF8FA5" w14:textId="77777777" w:rsidR="0041396A" w:rsidRPr="0095250E" w:rsidRDefault="0041396A" w:rsidP="0041396A">
      <w:pPr>
        <w:pStyle w:val="PL"/>
        <w:rPr>
          <w:rFonts w:eastAsia="DengXian"/>
        </w:rPr>
      </w:pPr>
      <w:r w:rsidRPr="0095250E">
        <w:t xml:space="preserve">    </w:t>
      </w:r>
      <w:r w:rsidRPr="0095250E">
        <w:rPr>
          <w:rFonts w:eastAsia="DengXian"/>
        </w:rPr>
        <w:t>[[</w:t>
      </w:r>
    </w:p>
    <w:p w14:paraId="28668356" w14:textId="77777777" w:rsidR="0041396A" w:rsidRPr="0095250E" w:rsidRDefault="0041396A" w:rsidP="0041396A">
      <w:pPr>
        <w:pStyle w:val="PL"/>
        <w:rPr>
          <w:rFonts w:eastAsia="DengXian"/>
          <w:color w:val="808080"/>
        </w:rPr>
      </w:pPr>
      <w:r w:rsidRPr="0095250E">
        <w:t xml:space="preserve">    </w:t>
      </w:r>
      <w:r w:rsidRPr="0095250E">
        <w:rPr>
          <w:rFonts w:eastAsia="DengXian"/>
        </w:rPr>
        <w:t>sl-CBR-PriorityTxConfigList-v1650</w:t>
      </w:r>
      <w:r w:rsidRPr="0095250E">
        <w:t xml:space="preserve">      </w:t>
      </w:r>
      <w:r w:rsidRPr="0095250E">
        <w:rPr>
          <w:rFonts w:eastAsia="DengXian"/>
        </w:rPr>
        <w:t>SL-CBR-PriorityTxConfigList-v1650</w:t>
      </w:r>
      <w:r w:rsidRPr="0095250E">
        <w:t xml:space="preserve">                                 </w:t>
      </w:r>
      <w:r w:rsidRPr="0095250E">
        <w:rPr>
          <w:rFonts w:eastAsia="DengXian"/>
          <w:color w:val="993366"/>
        </w:rPr>
        <w:t>OPTIONAL</w:t>
      </w:r>
      <w:r w:rsidRPr="0095250E">
        <w:t xml:space="preserve">    </w:t>
      </w:r>
      <w:r w:rsidRPr="0095250E">
        <w:rPr>
          <w:rFonts w:eastAsia="DengXian"/>
          <w:color w:val="808080"/>
        </w:rPr>
        <w:t>--</w:t>
      </w:r>
      <w:r w:rsidRPr="0095250E">
        <w:rPr>
          <w:color w:val="808080"/>
        </w:rPr>
        <w:t xml:space="preserve"> </w:t>
      </w:r>
      <w:r w:rsidRPr="0095250E">
        <w:rPr>
          <w:rFonts w:eastAsia="DengXian"/>
          <w:color w:val="808080"/>
        </w:rPr>
        <w:t>Need M</w:t>
      </w:r>
    </w:p>
    <w:p w14:paraId="7FC93E46" w14:textId="77777777" w:rsidR="0041396A" w:rsidRPr="0095250E" w:rsidRDefault="0041396A" w:rsidP="0041396A">
      <w:pPr>
        <w:pStyle w:val="PL"/>
        <w:rPr>
          <w:rFonts w:eastAsia="DengXian"/>
        </w:rPr>
      </w:pPr>
      <w:r w:rsidRPr="0095250E">
        <w:t xml:space="preserve">    </w:t>
      </w:r>
      <w:r w:rsidRPr="0095250E">
        <w:rPr>
          <w:rFonts w:eastAsia="DengXian"/>
        </w:rPr>
        <w:t>]],</w:t>
      </w:r>
    </w:p>
    <w:p w14:paraId="666700EF" w14:textId="77777777" w:rsidR="0041396A" w:rsidRPr="0095250E" w:rsidRDefault="0041396A" w:rsidP="0041396A">
      <w:pPr>
        <w:pStyle w:val="PL"/>
        <w:rPr>
          <w:rFonts w:eastAsia="DengXian"/>
        </w:rPr>
      </w:pPr>
      <w:r w:rsidRPr="0095250E">
        <w:rPr>
          <w:rFonts w:eastAsia="DengXian"/>
        </w:rPr>
        <w:t xml:space="preserve">    [[</w:t>
      </w:r>
    </w:p>
    <w:p w14:paraId="189BB442" w14:textId="77777777" w:rsidR="0041396A" w:rsidRPr="0095250E" w:rsidRDefault="0041396A" w:rsidP="0041396A">
      <w:pPr>
        <w:pStyle w:val="PL"/>
        <w:rPr>
          <w:rFonts w:eastAsia="DengXian"/>
          <w:color w:val="808080"/>
        </w:rPr>
      </w:pPr>
      <w:r w:rsidRPr="0095250E">
        <w:rPr>
          <w:rFonts w:eastAsia="DengXian"/>
        </w:rPr>
        <w:t xml:space="preserve">    sl-NRPSSCH-EUTRA-ThresRSRP-List-r18    SL-Thres-RSRP-List-r16                                            </w:t>
      </w:r>
      <w:r w:rsidRPr="0095250E">
        <w:rPr>
          <w:rFonts w:eastAsia="DengXian"/>
          <w:color w:val="993366"/>
        </w:rPr>
        <w:t>OPTIONAL</w:t>
      </w:r>
      <w:r w:rsidRPr="0095250E">
        <w:rPr>
          <w:rFonts w:eastAsia="DengXian"/>
        </w:rPr>
        <w:t xml:space="preserve">,   </w:t>
      </w:r>
      <w:r w:rsidRPr="0095250E">
        <w:rPr>
          <w:rFonts w:eastAsia="DengXian"/>
          <w:color w:val="808080"/>
        </w:rPr>
        <w:t>-- Need M</w:t>
      </w:r>
    </w:p>
    <w:p w14:paraId="285EFCE1" w14:textId="77777777" w:rsidR="0041396A" w:rsidRPr="0095250E" w:rsidRDefault="0041396A" w:rsidP="0041396A">
      <w:pPr>
        <w:pStyle w:val="PL"/>
        <w:rPr>
          <w:rFonts w:eastAsia="DengXian"/>
          <w:color w:val="808080"/>
        </w:rPr>
      </w:pPr>
      <w:r w:rsidRPr="0095250E">
        <w:rPr>
          <w:rFonts w:eastAsia="DengXian"/>
        </w:rPr>
        <w:t xml:space="preserve">    sl-NRPSFCH-EUTRA-ThresRSRP-List-r18    SL-Thres-RSRP-List-r16                                            </w:t>
      </w:r>
      <w:r w:rsidRPr="0095250E">
        <w:rPr>
          <w:rFonts w:eastAsia="DengXian"/>
          <w:color w:val="993366"/>
        </w:rPr>
        <w:t>OPTIONAL</w:t>
      </w:r>
      <w:r w:rsidRPr="0095250E">
        <w:rPr>
          <w:rFonts w:eastAsia="DengXian"/>
        </w:rPr>
        <w:t xml:space="preserve">    </w:t>
      </w:r>
      <w:r w:rsidRPr="0095250E">
        <w:rPr>
          <w:rFonts w:eastAsia="DengXian"/>
          <w:color w:val="808080"/>
        </w:rPr>
        <w:t>-- Need M</w:t>
      </w:r>
    </w:p>
    <w:p w14:paraId="5F18005B" w14:textId="77777777" w:rsidR="0041396A" w:rsidRPr="0095250E" w:rsidRDefault="0041396A" w:rsidP="0041396A">
      <w:pPr>
        <w:pStyle w:val="PL"/>
        <w:rPr>
          <w:rFonts w:eastAsia="DengXian"/>
        </w:rPr>
      </w:pPr>
      <w:r w:rsidRPr="0095250E">
        <w:rPr>
          <w:rFonts w:eastAsia="DengXian"/>
        </w:rPr>
        <w:t xml:space="preserve">    ]]</w:t>
      </w:r>
    </w:p>
    <w:p w14:paraId="36D27AE0" w14:textId="77777777" w:rsidR="0041396A" w:rsidRPr="0095250E" w:rsidRDefault="0041396A" w:rsidP="0041396A">
      <w:pPr>
        <w:pStyle w:val="PL"/>
      </w:pPr>
      <w:r w:rsidRPr="0095250E">
        <w:t>}</w:t>
      </w:r>
    </w:p>
    <w:p w14:paraId="43C0B8B8" w14:textId="77777777" w:rsidR="0041396A" w:rsidRPr="0095250E" w:rsidRDefault="0041396A" w:rsidP="0041396A">
      <w:pPr>
        <w:pStyle w:val="PL"/>
      </w:pPr>
    </w:p>
    <w:p w14:paraId="537B4069" w14:textId="77777777" w:rsidR="0041396A" w:rsidRPr="0095250E" w:rsidRDefault="0041396A" w:rsidP="0041396A">
      <w:pPr>
        <w:pStyle w:val="PL"/>
      </w:pPr>
      <w:r w:rsidRPr="0095250E">
        <w:t xml:space="preserve">SL-ResourceReservePeriod-r16 ::=       </w:t>
      </w:r>
      <w:r w:rsidRPr="0095250E">
        <w:rPr>
          <w:color w:val="993366"/>
        </w:rPr>
        <w:t>CHOICE</w:t>
      </w:r>
      <w:r w:rsidRPr="0095250E">
        <w:t xml:space="preserve"> {</w:t>
      </w:r>
    </w:p>
    <w:p w14:paraId="3A62E69E" w14:textId="77777777" w:rsidR="0041396A" w:rsidRPr="0095250E" w:rsidRDefault="0041396A" w:rsidP="0041396A">
      <w:pPr>
        <w:pStyle w:val="PL"/>
      </w:pPr>
      <w:r w:rsidRPr="0095250E">
        <w:t xml:space="preserve">    sl-ResourceReservePeriod1-r16          </w:t>
      </w:r>
      <w:r w:rsidRPr="0095250E">
        <w:rPr>
          <w:color w:val="993366"/>
        </w:rPr>
        <w:t>ENUMERATED</w:t>
      </w:r>
      <w:r w:rsidRPr="0095250E">
        <w:t xml:space="preserve"> {ms0, ms100, ms200, ms300, ms400, ms500, ms600, ms700, ms800, ms900, ms1000},</w:t>
      </w:r>
    </w:p>
    <w:p w14:paraId="7F361981" w14:textId="77777777" w:rsidR="0041396A" w:rsidRPr="0095250E" w:rsidRDefault="0041396A" w:rsidP="0041396A">
      <w:pPr>
        <w:pStyle w:val="PL"/>
      </w:pPr>
      <w:r w:rsidRPr="0095250E">
        <w:t xml:space="preserve">    sl-ResourceReservePeriod2-r16          </w:t>
      </w:r>
      <w:r w:rsidRPr="0095250E">
        <w:rPr>
          <w:color w:val="993366"/>
        </w:rPr>
        <w:t>INTEGER</w:t>
      </w:r>
      <w:r w:rsidRPr="0095250E">
        <w:t xml:space="preserve"> (1..99)</w:t>
      </w:r>
    </w:p>
    <w:p w14:paraId="597D6F76" w14:textId="77777777" w:rsidR="0041396A" w:rsidRPr="0095250E" w:rsidRDefault="0041396A" w:rsidP="0041396A">
      <w:pPr>
        <w:pStyle w:val="PL"/>
      </w:pPr>
      <w:r w:rsidRPr="0095250E">
        <w:t>}</w:t>
      </w:r>
    </w:p>
    <w:p w14:paraId="3C29D69D" w14:textId="77777777" w:rsidR="0041396A" w:rsidRPr="0095250E" w:rsidRDefault="0041396A" w:rsidP="0041396A">
      <w:pPr>
        <w:pStyle w:val="PL"/>
      </w:pPr>
    </w:p>
    <w:p w14:paraId="2C1B0939" w14:textId="77777777" w:rsidR="0041396A" w:rsidRPr="0095250E" w:rsidRDefault="0041396A" w:rsidP="0041396A">
      <w:pPr>
        <w:pStyle w:val="PL"/>
      </w:pPr>
      <w:r w:rsidRPr="0095250E">
        <w:t xml:space="preserve">SL-SelectionWindowList-r16 ::=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SL-SelectionWindowConfig-r16</w:t>
      </w:r>
    </w:p>
    <w:p w14:paraId="243D8E6D" w14:textId="77777777" w:rsidR="0041396A" w:rsidRPr="0095250E" w:rsidRDefault="0041396A" w:rsidP="0041396A">
      <w:pPr>
        <w:pStyle w:val="PL"/>
      </w:pPr>
    </w:p>
    <w:p w14:paraId="688DA058" w14:textId="77777777" w:rsidR="0041396A" w:rsidRPr="0095250E" w:rsidRDefault="0041396A" w:rsidP="0041396A">
      <w:pPr>
        <w:pStyle w:val="PL"/>
      </w:pPr>
      <w:r w:rsidRPr="0095250E">
        <w:t xml:space="preserve">SL-SelectionWindowConfig-r16 ::=       </w:t>
      </w:r>
      <w:r w:rsidRPr="0095250E">
        <w:rPr>
          <w:color w:val="993366"/>
        </w:rPr>
        <w:t>SEQUENCE</w:t>
      </w:r>
      <w:r w:rsidRPr="0095250E">
        <w:t xml:space="preserve"> {</w:t>
      </w:r>
    </w:p>
    <w:p w14:paraId="1C4D4B61" w14:textId="77777777" w:rsidR="0041396A" w:rsidRPr="0095250E" w:rsidRDefault="0041396A" w:rsidP="0041396A">
      <w:pPr>
        <w:pStyle w:val="PL"/>
      </w:pPr>
      <w:r w:rsidRPr="0095250E">
        <w:t xml:space="preserve">    sl-Priority-r16                        </w:t>
      </w:r>
      <w:r w:rsidRPr="0095250E">
        <w:rPr>
          <w:color w:val="993366"/>
        </w:rPr>
        <w:t>INTEGER</w:t>
      </w:r>
      <w:r w:rsidRPr="0095250E">
        <w:t xml:space="preserve"> (1..8),</w:t>
      </w:r>
    </w:p>
    <w:p w14:paraId="5C5181EF" w14:textId="77777777" w:rsidR="0041396A" w:rsidRPr="0095250E" w:rsidRDefault="0041396A" w:rsidP="0041396A">
      <w:pPr>
        <w:pStyle w:val="PL"/>
      </w:pPr>
      <w:r w:rsidRPr="0095250E">
        <w:t xml:space="preserve">    sl-SelectionWindow-r16                 </w:t>
      </w:r>
      <w:r w:rsidRPr="0095250E">
        <w:rPr>
          <w:color w:val="993366"/>
        </w:rPr>
        <w:t>ENUMERATED</w:t>
      </w:r>
      <w:r w:rsidRPr="0095250E">
        <w:t xml:space="preserve"> {n1, n5, n10, n20}</w:t>
      </w:r>
    </w:p>
    <w:p w14:paraId="3DF2826B" w14:textId="77777777" w:rsidR="0041396A" w:rsidRPr="0095250E" w:rsidRDefault="0041396A" w:rsidP="0041396A">
      <w:pPr>
        <w:pStyle w:val="PL"/>
      </w:pPr>
      <w:r w:rsidRPr="0095250E">
        <w:t>}</w:t>
      </w:r>
    </w:p>
    <w:p w14:paraId="1B821F7C" w14:textId="77777777" w:rsidR="0041396A" w:rsidRPr="0095250E" w:rsidRDefault="0041396A" w:rsidP="0041396A">
      <w:pPr>
        <w:pStyle w:val="PL"/>
      </w:pPr>
    </w:p>
    <w:p w14:paraId="69FE9F00" w14:textId="77777777" w:rsidR="0041396A" w:rsidRPr="0095250E" w:rsidRDefault="0041396A" w:rsidP="0041396A">
      <w:pPr>
        <w:pStyle w:val="PL"/>
      </w:pPr>
      <w:r w:rsidRPr="0095250E">
        <w:t xml:space="preserve">SL-TxPercentageList-r16 ::=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SL-TxPercentageConfig-r16</w:t>
      </w:r>
    </w:p>
    <w:p w14:paraId="6826C3BA" w14:textId="77777777" w:rsidR="0041396A" w:rsidRPr="0095250E" w:rsidRDefault="0041396A" w:rsidP="0041396A">
      <w:pPr>
        <w:pStyle w:val="PL"/>
      </w:pPr>
    </w:p>
    <w:p w14:paraId="322F92A9" w14:textId="77777777" w:rsidR="0041396A" w:rsidRPr="0095250E" w:rsidRDefault="0041396A" w:rsidP="0041396A">
      <w:pPr>
        <w:pStyle w:val="PL"/>
      </w:pPr>
      <w:r w:rsidRPr="0095250E">
        <w:t xml:space="preserve">SL-TxPercentageConfig-r16 ::=          </w:t>
      </w:r>
      <w:r w:rsidRPr="0095250E">
        <w:rPr>
          <w:color w:val="993366"/>
        </w:rPr>
        <w:t>SEQUENCE</w:t>
      </w:r>
      <w:r w:rsidRPr="0095250E">
        <w:t xml:space="preserve"> {</w:t>
      </w:r>
    </w:p>
    <w:p w14:paraId="661A19EF" w14:textId="77777777" w:rsidR="0041396A" w:rsidRPr="0095250E" w:rsidRDefault="0041396A" w:rsidP="0041396A">
      <w:pPr>
        <w:pStyle w:val="PL"/>
      </w:pPr>
      <w:r w:rsidRPr="0095250E">
        <w:t xml:space="preserve">    sl-Priority-r16                        </w:t>
      </w:r>
      <w:r w:rsidRPr="0095250E">
        <w:rPr>
          <w:color w:val="993366"/>
        </w:rPr>
        <w:t>INTEGER</w:t>
      </w:r>
      <w:r w:rsidRPr="0095250E">
        <w:t xml:space="preserve"> (1..8),</w:t>
      </w:r>
    </w:p>
    <w:p w14:paraId="1261DD0A" w14:textId="77777777" w:rsidR="0041396A" w:rsidRPr="0095250E" w:rsidRDefault="0041396A" w:rsidP="0041396A">
      <w:pPr>
        <w:pStyle w:val="PL"/>
      </w:pPr>
      <w:r w:rsidRPr="0095250E">
        <w:t xml:space="preserve">    sl-TxPercentage-r16                    </w:t>
      </w:r>
      <w:r w:rsidRPr="0095250E">
        <w:rPr>
          <w:color w:val="993366"/>
        </w:rPr>
        <w:t>ENUMERATED</w:t>
      </w:r>
      <w:r w:rsidRPr="0095250E">
        <w:t xml:space="preserve"> {p20, p35, p50}</w:t>
      </w:r>
    </w:p>
    <w:p w14:paraId="4F697BBC" w14:textId="77777777" w:rsidR="0041396A" w:rsidRPr="0095250E" w:rsidRDefault="0041396A" w:rsidP="0041396A">
      <w:pPr>
        <w:pStyle w:val="PL"/>
      </w:pPr>
      <w:r w:rsidRPr="0095250E">
        <w:t>}</w:t>
      </w:r>
    </w:p>
    <w:p w14:paraId="1CBCB07E" w14:textId="77777777" w:rsidR="0041396A" w:rsidRPr="0095250E" w:rsidRDefault="0041396A" w:rsidP="0041396A">
      <w:pPr>
        <w:pStyle w:val="PL"/>
      </w:pPr>
    </w:p>
    <w:p w14:paraId="0DCB9969" w14:textId="77777777" w:rsidR="0041396A" w:rsidRPr="0095250E" w:rsidRDefault="0041396A" w:rsidP="0041396A">
      <w:pPr>
        <w:pStyle w:val="PL"/>
      </w:pPr>
      <w:r w:rsidRPr="0095250E">
        <w:t xml:space="preserve">SL-MinMaxMCS-List-r16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SL-MinMaxMCS-Config-r16</w:t>
      </w:r>
    </w:p>
    <w:p w14:paraId="56C8F722" w14:textId="77777777" w:rsidR="0041396A" w:rsidRPr="0095250E" w:rsidRDefault="0041396A" w:rsidP="0041396A">
      <w:pPr>
        <w:pStyle w:val="PL"/>
      </w:pPr>
    </w:p>
    <w:p w14:paraId="76BDB0B6" w14:textId="77777777" w:rsidR="0041396A" w:rsidRPr="0095250E" w:rsidRDefault="0041396A" w:rsidP="0041396A">
      <w:pPr>
        <w:pStyle w:val="PL"/>
      </w:pPr>
      <w:r w:rsidRPr="0095250E">
        <w:t xml:space="preserve">SL-MinMaxMCS-Config-r16 ::=            </w:t>
      </w:r>
      <w:r w:rsidRPr="0095250E">
        <w:rPr>
          <w:color w:val="993366"/>
        </w:rPr>
        <w:t>SEQUENCE</w:t>
      </w:r>
      <w:r w:rsidRPr="0095250E">
        <w:t xml:space="preserve"> {</w:t>
      </w:r>
    </w:p>
    <w:p w14:paraId="66311C64" w14:textId="77777777" w:rsidR="0041396A" w:rsidRPr="0095250E" w:rsidRDefault="0041396A" w:rsidP="0041396A">
      <w:pPr>
        <w:pStyle w:val="PL"/>
      </w:pPr>
      <w:r w:rsidRPr="0095250E">
        <w:t xml:space="preserve">    sl-MCS-Table-r16                       </w:t>
      </w:r>
      <w:r w:rsidRPr="0095250E">
        <w:rPr>
          <w:color w:val="993366"/>
        </w:rPr>
        <w:t>ENUMERATED</w:t>
      </w:r>
      <w:r w:rsidRPr="0095250E">
        <w:t xml:space="preserve"> {qam64, qam256, qam64LowSE},</w:t>
      </w:r>
    </w:p>
    <w:p w14:paraId="051B2649" w14:textId="77777777" w:rsidR="0041396A" w:rsidRPr="0095250E" w:rsidRDefault="0041396A" w:rsidP="0041396A">
      <w:pPr>
        <w:pStyle w:val="PL"/>
      </w:pPr>
      <w:r w:rsidRPr="0095250E">
        <w:t xml:space="preserve">    sl-MinMCS-PSSCH-r16                    </w:t>
      </w:r>
      <w:r w:rsidRPr="0095250E">
        <w:rPr>
          <w:color w:val="993366"/>
        </w:rPr>
        <w:t>INTEGER</w:t>
      </w:r>
      <w:r w:rsidRPr="0095250E">
        <w:t xml:space="preserve"> (0..27),</w:t>
      </w:r>
    </w:p>
    <w:p w14:paraId="7D987EF4" w14:textId="77777777" w:rsidR="0041396A" w:rsidRPr="0095250E" w:rsidRDefault="0041396A" w:rsidP="0041396A">
      <w:pPr>
        <w:pStyle w:val="PL"/>
      </w:pPr>
      <w:r w:rsidRPr="0095250E">
        <w:t xml:space="preserve">    sl-MaxMCS-PSSCH-r16                    </w:t>
      </w:r>
      <w:r w:rsidRPr="0095250E">
        <w:rPr>
          <w:color w:val="993366"/>
        </w:rPr>
        <w:t>INTEGER</w:t>
      </w:r>
      <w:r w:rsidRPr="0095250E">
        <w:t xml:space="preserve"> (0..31)</w:t>
      </w:r>
    </w:p>
    <w:p w14:paraId="5E4B5EEF" w14:textId="77777777" w:rsidR="0041396A" w:rsidRPr="0095250E" w:rsidRDefault="0041396A" w:rsidP="0041396A">
      <w:pPr>
        <w:pStyle w:val="PL"/>
      </w:pPr>
      <w:r w:rsidRPr="0095250E">
        <w:t>}</w:t>
      </w:r>
    </w:p>
    <w:p w14:paraId="0C85E040" w14:textId="77777777" w:rsidR="0041396A" w:rsidRPr="0095250E" w:rsidRDefault="0041396A" w:rsidP="0041396A">
      <w:pPr>
        <w:pStyle w:val="PL"/>
      </w:pPr>
    </w:p>
    <w:p w14:paraId="06F8C089" w14:textId="77777777" w:rsidR="0041396A" w:rsidRPr="0095250E" w:rsidRDefault="0041396A" w:rsidP="0041396A">
      <w:pPr>
        <w:pStyle w:val="PL"/>
      </w:pPr>
      <w:r w:rsidRPr="0095250E">
        <w:t xml:space="preserve">SL-BetaOffsets-r16 ::=                 </w:t>
      </w:r>
      <w:r w:rsidRPr="0095250E">
        <w:rPr>
          <w:color w:val="993366"/>
        </w:rPr>
        <w:t>INTEGER</w:t>
      </w:r>
      <w:r w:rsidRPr="0095250E">
        <w:t xml:space="preserve"> (0..31)</w:t>
      </w:r>
    </w:p>
    <w:p w14:paraId="0FFEED9D" w14:textId="77777777" w:rsidR="0041396A" w:rsidRPr="0095250E" w:rsidRDefault="0041396A" w:rsidP="0041396A">
      <w:pPr>
        <w:pStyle w:val="PL"/>
      </w:pPr>
    </w:p>
    <w:p w14:paraId="41EE4919" w14:textId="77777777" w:rsidR="0041396A" w:rsidRPr="0095250E" w:rsidRDefault="0041396A" w:rsidP="0041396A">
      <w:pPr>
        <w:pStyle w:val="PL"/>
      </w:pPr>
      <w:r w:rsidRPr="0095250E">
        <w:t xml:space="preserve">SL-PowerControl-r16 ::=    </w:t>
      </w:r>
      <w:r w:rsidRPr="0095250E">
        <w:rPr>
          <w:color w:val="993366"/>
        </w:rPr>
        <w:t>SEQUENCE</w:t>
      </w:r>
      <w:r w:rsidRPr="0095250E">
        <w:t xml:space="preserve"> {</w:t>
      </w:r>
    </w:p>
    <w:p w14:paraId="6D770C3C" w14:textId="77777777" w:rsidR="0041396A" w:rsidRPr="0095250E" w:rsidRDefault="0041396A" w:rsidP="0041396A">
      <w:pPr>
        <w:pStyle w:val="PL"/>
      </w:pPr>
      <w:r w:rsidRPr="0095250E">
        <w:t xml:space="preserve">    sl-MaxTransPower-r16       </w:t>
      </w:r>
      <w:r w:rsidRPr="0095250E">
        <w:rPr>
          <w:color w:val="993366"/>
        </w:rPr>
        <w:t>INTEGER</w:t>
      </w:r>
      <w:r w:rsidRPr="0095250E">
        <w:t xml:space="preserve"> (-30..33),</w:t>
      </w:r>
    </w:p>
    <w:p w14:paraId="0B1D56EE" w14:textId="77777777" w:rsidR="0041396A" w:rsidRPr="0095250E" w:rsidRDefault="0041396A" w:rsidP="0041396A">
      <w:pPr>
        <w:pStyle w:val="PL"/>
        <w:rPr>
          <w:color w:val="808080"/>
        </w:rPr>
      </w:pPr>
      <w:r w:rsidRPr="0095250E">
        <w:t xml:space="preserve">    sl-Alpha-PSSCH-PSCCH-r16   </w:t>
      </w:r>
      <w:r w:rsidRPr="0095250E">
        <w:rPr>
          <w:color w:val="993366"/>
        </w:rPr>
        <w:t>ENUMERATED</w:t>
      </w:r>
      <w:r w:rsidRPr="0095250E">
        <w:t xml:space="preserve"> {alpha0, alpha04, alpha05, alpha06, alpha07, alpha08, alpha09, alpha1}  </w:t>
      </w:r>
      <w:r w:rsidRPr="0095250E">
        <w:rPr>
          <w:color w:val="993366"/>
        </w:rPr>
        <w:t>OPTIONAL</w:t>
      </w:r>
      <w:r w:rsidRPr="0095250E">
        <w:t xml:space="preserve">,   </w:t>
      </w:r>
      <w:r w:rsidRPr="0095250E">
        <w:rPr>
          <w:color w:val="808080"/>
        </w:rPr>
        <w:t>-- Need M</w:t>
      </w:r>
    </w:p>
    <w:p w14:paraId="7F9CA91F" w14:textId="77777777" w:rsidR="0041396A" w:rsidRPr="0095250E" w:rsidRDefault="0041396A" w:rsidP="0041396A">
      <w:pPr>
        <w:pStyle w:val="PL"/>
        <w:rPr>
          <w:color w:val="808080"/>
        </w:rPr>
      </w:pPr>
      <w:r w:rsidRPr="0095250E">
        <w:t xml:space="preserve">    dl-Alpha-PSSCH-PSCCH-r16   </w:t>
      </w:r>
      <w:r w:rsidRPr="0095250E">
        <w:rPr>
          <w:color w:val="993366"/>
        </w:rPr>
        <w:t>ENUMERATED</w:t>
      </w:r>
      <w:r w:rsidRPr="0095250E">
        <w:t xml:space="preserve"> {alpha0, alpha04, alpha05, alpha06, alpha07, alpha08, alpha09, alpha1}  </w:t>
      </w:r>
      <w:r w:rsidRPr="0095250E">
        <w:rPr>
          <w:color w:val="993366"/>
        </w:rPr>
        <w:t>OPTIONAL</w:t>
      </w:r>
      <w:r w:rsidRPr="0095250E">
        <w:t xml:space="preserve">,   </w:t>
      </w:r>
      <w:r w:rsidRPr="0095250E">
        <w:rPr>
          <w:color w:val="808080"/>
        </w:rPr>
        <w:t>-- Need S</w:t>
      </w:r>
    </w:p>
    <w:p w14:paraId="38110119" w14:textId="77777777" w:rsidR="0041396A" w:rsidRPr="0095250E" w:rsidRDefault="0041396A" w:rsidP="0041396A">
      <w:pPr>
        <w:pStyle w:val="PL"/>
        <w:rPr>
          <w:color w:val="808080"/>
        </w:rPr>
      </w:pPr>
      <w:r w:rsidRPr="0095250E">
        <w:t xml:space="preserve">    sl-P0-PSSCH-PSCCH-r16      </w:t>
      </w:r>
      <w:r w:rsidRPr="0095250E">
        <w:rPr>
          <w:color w:val="993366"/>
        </w:rPr>
        <w:t>INTEGER</w:t>
      </w:r>
      <w:r w:rsidRPr="0095250E">
        <w:t xml:space="preserve"> (-16..15)                                                                  </w:t>
      </w:r>
      <w:r w:rsidRPr="0095250E">
        <w:rPr>
          <w:color w:val="993366"/>
        </w:rPr>
        <w:t>OPTIONAL</w:t>
      </w:r>
      <w:r w:rsidRPr="0095250E">
        <w:t xml:space="preserve">,   </w:t>
      </w:r>
      <w:r w:rsidRPr="0095250E">
        <w:rPr>
          <w:color w:val="808080"/>
        </w:rPr>
        <w:t>-- Need S</w:t>
      </w:r>
    </w:p>
    <w:p w14:paraId="7F63F937" w14:textId="77777777" w:rsidR="0041396A" w:rsidRPr="0095250E" w:rsidRDefault="0041396A" w:rsidP="0041396A">
      <w:pPr>
        <w:pStyle w:val="PL"/>
        <w:rPr>
          <w:color w:val="808080"/>
        </w:rPr>
      </w:pPr>
      <w:r w:rsidRPr="0095250E">
        <w:t xml:space="preserve">    dl-P0-PSSCH-PSCCH-r16      </w:t>
      </w:r>
      <w:r w:rsidRPr="0095250E">
        <w:rPr>
          <w:color w:val="993366"/>
        </w:rPr>
        <w:t>INTEGER</w:t>
      </w:r>
      <w:r w:rsidRPr="0095250E">
        <w:t xml:space="preserve"> (-16..15)                                                                  </w:t>
      </w:r>
      <w:r w:rsidRPr="0095250E">
        <w:rPr>
          <w:color w:val="993366"/>
        </w:rPr>
        <w:t>OPTIONAL</w:t>
      </w:r>
      <w:r w:rsidRPr="0095250E">
        <w:t xml:space="preserve">,   </w:t>
      </w:r>
      <w:r w:rsidRPr="0095250E">
        <w:rPr>
          <w:color w:val="808080"/>
        </w:rPr>
        <w:t>-- Need M</w:t>
      </w:r>
    </w:p>
    <w:p w14:paraId="395CAAB7" w14:textId="77777777" w:rsidR="0041396A" w:rsidRPr="0095250E" w:rsidRDefault="0041396A" w:rsidP="0041396A">
      <w:pPr>
        <w:pStyle w:val="PL"/>
        <w:rPr>
          <w:color w:val="808080"/>
        </w:rPr>
      </w:pPr>
      <w:r w:rsidRPr="0095250E">
        <w:t xml:space="preserve">    dl-Alpha-PSFCH-r16         </w:t>
      </w:r>
      <w:r w:rsidRPr="0095250E">
        <w:rPr>
          <w:color w:val="993366"/>
        </w:rPr>
        <w:t>ENUMERATED</w:t>
      </w:r>
      <w:r w:rsidRPr="0095250E">
        <w:t xml:space="preserve"> {alpha0, alpha04, alpha05, alpha06, alpha07, alpha08, alpha09, alpha1}  </w:t>
      </w:r>
      <w:r w:rsidRPr="0095250E">
        <w:rPr>
          <w:color w:val="993366"/>
        </w:rPr>
        <w:t>OPTIONAL</w:t>
      </w:r>
      <w:r w:rsidRPr="0095250E">
        <w:t xml:space="preserve">,   </w:t>
      </w:r>
      <w:r w:rsidRPr="0095250E">
        <w:rPr>
          <w:color w:val="808080"/>
        </w:rPr>
        <w:t>-- Need S</w:t>
      </w:r>
    </w:p>
    <w:p w14:paraId="330E1283" w14:textId="77777777" w:rsidR="0041396A" w:rsidRPr="0095250E" w:rsidRDefault="0041396A" w:rsidP="0041396A">
      <w:pPr>
        <w:pStyle w:val="PL"/>
        <w:rPr>
          <w:color w:val="808080"/>
        </w:rPr>
      </w:pPr>
      <w:r w:rsidRPr="0095250E">
        <w:t xml:space="preserve">    dl-P0-PSFCH-r16            </w:t>
      </w:r>
      <w:r w:rsidRPr="0095250E">
        <w:rPr>
          <w:color w:val="993366"/>
        </w:rPr>
        <w:t>INTEGER</w:t>
      </w:r>
      <w:r w:rsidRPr="0095250E">
        <w:t xml:space="preserve"> (-16..15)                                                                  </w:t>
      </w:r>
      <w:r w:rsidRPr="0095250E">
        <w:rPr>
          <w:color w:val="993366"/>
        </w:rPr>
        <w:t>OPTIONAL</w:t>
      </w:r>
      <w:r w:rsidRPr="0095250E">
        <w:t xml:space="preserve">,   </w:t>
      </w:r>
      <w:r w:rsidRPr="0095250E">
        <w:rPr>
          <w:color w:val="808080"/>
        </w:rPr>
        <w:t>-- Need M</w:t>
      </w:r>
    </w:p>
    <w:p w14:paraId="3DE8F1DF" w14:textId="77777777" w:rsidR="0041396A" w:rsidRPr="0095250E" w:rsidRDefault="0041396A" w:rsidP="0041396A">
      <w:pPr>
        <w:pStyle w:val="PL"/>
      </w:pPr>
      <w:r w:rsidRPr="0095250E">
        <w:t xml:space="preserve">    ...,</w:t>
      </w:r>
    </w:p>
    <w:p w14:paraId="2C93E063" w14:textId="77777777" w:rsidR="0041396A" w:rsidRPr="0095250E" w:rsidRDefault="0041396A" w:rsidP="0041396A">
      <w:pPr>
        <w:pStyle w:val="PL"/>
      </w:pPr>
      <w:r w:rsidRPr="0095250E">
        <w:t xml:space="preserve">    [[</w:t>
      </w:r>
    </w:p>
    <w:p w14:paraId="401410C7" w14:textId="77777777" w:rsidR="0041396A" w:rsidRPr="0095250E" w:rsidRDefault="0041396A" w:rsidP="0041396A">
      <w:pPr>
        <w:pStyle w:val="PL"/>
        <w:rPr>
          <w:color w:val="808080"/>
        </w:rPr>
      </w:pPr>
      <w:r w:rsidRPr="0095250E">
        <w:t xml:space="preserve">    dl-P0-PSSCH-PSCCH-r17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Need M</w:t>
      </w:r>
    </w:p>
    <w:p w14:paraId="5CD481D3" w14:textId="77777777" w:rsidR="0041396A" w:rsidRPr="0095250E" w:rsidRDefault="0041396A" w:rsidP="0041396A">
      <w:pPr>
        <w:pStyle w:val="PL"/>
        <w:rPr>
          <w:color w:val="808080"/>
        </w:rPr>
      </w:pPr>
      <w:r w:rsidRPr="0095250E">
        <w:lastRenderedPageBreak/>
        <w:t xml:space="preserve">    sl-P0-PSSCH-PSCCH-r17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Need S</w:t>
      </w:r>
    </w:p>
    <w:p w14:paraId="5F856C31" w14:textId="77777777" w:rsidR="0041396A" w:rsidRPr="0095250E" w:rsidRDefault="0041396A" w:rsidP="0041396A">
      <w:pPr>
        <w:pStyle w:val="PL"/>
        <w:rPr>
          <w:color w:val="808080"/>
        </w:rPr>
      </w:pPr>
      <w:r w:rsidRPr="0095250E">
        <w:t xml:space="preserve">    dl-P0-PSFCH-r17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Need M</w:t>
      </w:r>
    </w:p>
    <w:p w14:paraId="1C948D43" w14:textId="77777777" w:rsidR="0041396A" w:rsidRPr="0095250E" w:rsidRDefault="0041396A" w:rsidP="0041396A">
      <w:pPr>
        <w:pStyle w:val="PL"/>
      </w:pPr>
      <w:r w:rsidRPr="0095250E">
        <w:t xml:space="preserve">    ]]</w:t>
      </w:r>
    </w:p>
    <w:p w14:paraId="09FC07AE" w14:textId="77777777" w:rsidR="0041396A" w:rsidRPr="0095250E" w:rsidRDefault="0041396A" w:rsidP="0041396A">
      <w:pPr>
        <w:pStyle w:val="PL"/>
      </w:pPr>
      <w:r w:rsidRPr="0095250E">
        <w:t>}</w:t>
      </w:r>
    </w:p>
    <w:p w14:paraId="24BF4480" w14:textId="77777777" w:rsidR="0041396A" w:rsidRPr="0095250E" w:rsidRDefault="0041396A" w:rsidP="0041396A">
      <w:pPr>
        <w:pStyle w:val="PL"/>
      </w:pPr>
    </w:p>
    <w:p w14:paraId="58B3B55F" w14:textId="77777777" w:rsidR="0041396A" w:rsidRPr="0095250E" w:rsidRDefault="0041396A" w:rsidP="0041396A">
      <w:pPr>
        <w:pStyle w:val="PL"/>
      </w:pPr>
      <w:r w:rsidRPr="0095250E">
        <w:t xml:space="preserve">SL-PRS-ResourceSharedSL-PRS-RP-r18::= </w:t>
      </w:r>
      <w:r w:rsidRPr="0095250E">
        <w:rPr>
          <w:color w:val="993366"/>
        </w:rPr>
        <w:t>SEQUENCE</w:t>
      </w:r>
      <w:r w:rsidRPr="0095250E">
        <w:t xml:space="preserve"> {</w:t>
      </w:r>
    </w:p>
    <w:p w14:paraId="0141D34F" w14:textId="77777777" w:rsidR="0041396A" w:rsidRPr="0095250E" w:rsidRDefault="0041396A" w:rsidP="0041396A">
      <w:pPr>
        <w:pStyle w:val="PL"/>
        <w:rPr>
          <w:color w:val="808080"/>
        </w:rPr>
      </w:pPr>
      <w:r w:rsidRPr="0095250E">
        <w:t xml:space="preserve">    sl-PRS-ResourceID-r18                 </w:t>
      </w:r>
      <w:r w:rsidRPr="0095250E">
        <w:rPr>
          <w:color w:val="993366"/>
        </w:rPr>
        <w:t>INTEGER</w:t>
      </w:r>
      <w:r w:rsidRPr="0095250E">
        <w:t xml:space="preserve"> (0..16)                                                         </w:t>
      </w:r>
      <w:r w:rsidRPr="0095250E">
        <w:rPr>
          <w:color w:val="993366"/>
        </w:rPr>
        <w:t>OPTIONAL</w:t>
      </w:r>
      <w:r w:rsidRPr="0095250E">
        <w:t xml:space="preserve">,   </w:t>
      </w:r>
      <w:r w:rsidRPr="0095250E">
        <w:rPr>
          <w:color w:val="808080"/>
        </w:rPr>
        <w:t>-- Need M</w:t>
      </w:r>
    </w:p>
    <w:p w14:paraId="5554305A" w14:textId="77777777" w:rsidR="0041396A" w:rsidRPr="0095250E" w:rsidRDefault="0041396A" w:rsidP="0041396A">
      <w:pPr>
        <w:pStyle w:val="PL"/>
        <w:rPr>
          <w:color w:val="808080"/>
        </w:rPr>
      </w:pPr>
      <w:r w:rsidRPr="0095250E">
        <w:t xml:space="preserve">    mNumberOfSymbols-r18                  </w:t>
      </w:r>
      <w:r w:rsidRPr="0095250E">
        <w:rPr>
          <w:color w:val="993366"/>
        </w:rPr>
        <w:t>INTEGER</w:t>
      </w:r>
      <w:r w:rsidRPr="0095250E">
        <w:t xml:space="preserve"> (1..9)                                                          </w:t>
      </w:r>
      <w:r w:rsidRPr="0095250E">
        <w:rPr>
          <w:color w:val="993366"/>
        </w:rPr>
        <w:t>OPTIONAL</w:t>
      </w:r>
      <w:r w:rsidRPr="0095250E">
        <w:t xml:space="preserve">,   </w:t>
      </w:r>
      <w:r w:rsidRPr="0095250E">
        <w:rPr>
          <w:color w:val="808080"/>
        </w:rPr>
        <w:t>-- Need M</w:t>
      </w:r>
    </w:p>
    <w:p w14:paraId="19CFBE72" w14:textId="77777777" w:rsidR="0041396A" w:rsidRPr="0095250E" w:rsidRDefault="0041396A" w:rsidP="0041396A">
      <w:pPr>
        <w:pStyle w:val="PL"/>
        <w:rPr>
          <w:color w:val="808080"/>
        </w:rPr>
      </w:pPr>
      <w:r w:rsidRPr="0095250E">
        <w:t xml:space="preserve">    nCombSize-r18                         </w:t>
      </w:r>
      <w:r w:rsidRPr="0095250E">
        <w:rPr>
          <w:color w:val="993366"/>
        </w:rPr>
        <w:t>ENUMERATED</w:t>
      </w:r>
      <w:r w:rsidRPr="0095250E">
        <w:t xml:space="preserve">{n2,n4,n6}                                                    </w:t>
      </w:r>
      <w:r w:rsidRPr="0095250E">
        <w:rPr>
          <w:color w:val="993366"/>
        </w:rPr>
        <w:t>OPTIONAL</w:t>
      </w:r>
      <w:r w:rsidRPr="0095250E">
        <w:t xml:space="preserve">,   </w:t>
      </w:r>
      <w:r w:rsidRPr="0095250E">
        <w:rPr>
          <w:color w:val="808080"/>
        </w:rPr>
        <w:t>-- Need M</w:t>
      </w:r>
    </w:p>
    <w:p w14:paraId="51C9E0DF" w14:textId="77777777" w:rsidR="0041396A" w:rsidRPr="0095250E" w:rsidRDefault="0041396A" w:rsidP="0041396A">
      <w:pPr>
        <w:pStyle w:val="PL"/>
        <w:rPr>
          <w:color w:val="808080"/>
        </w:rPr>
      </w:pPr>
      <w:r w:rsidRPr="0095250E">
        <w:t xml:space="preserve">    sl-PRS-starting-symbol-r18            </w:t>
      </w:r>
      <w:r w:rsidRPr="0095250E">
        <w:rPr>
          <w:color w:val="993366"/>
        </w:rPr>
        <w:t>INTEGER</w:t>
      </w:r>
      <w:r w:rsidRPr="0095250E">
        <w:t xml:space="preserve"> (4..12)                                                         </w:t>
      </w:r>
      <w:r w:rsidRPr="0095250E">
        <w:rPr>
          <w:color w:val="993366"/>
        </w:rPr>
        <w:t>OPTIONAL</w:t>
      </w:r>
      <w:r w:rsidRPr="0095250E">
        <w:t xml:space="preserve">,   </w:t>
      </w:r>
      <w:r w:rsidRPr="0095250E">
        <w:rPr>
          <w:color w:val="808080"/>
        </w:rPr>
        <w:t>-- Need M</w:t>
      </w:r>
    </w:p>
    <w:p w14:paraId="48C4B376" w14:textId="77777777" w:rsidR="0041396A" w:rsidRPr="0095250E" w:rsidRDefault="0041396A" w:rsidP="0041396A">
      <w:pPr>
        <w:pStyle w:val="PL"/>
        <w:rPr>
          <w:color w:val="808080"/>
        </w:rPr>
      </w:pPr>
      <w:r w:rsidRPr="0095250E">
        <w:t xml:space="preserve">    sl-PRS-comb-offset-r18                </w:t>
      </w:r>
      <w:r w:rsidRPr="0095250E">
        <w:rPr>
          <w:color w:val="993366"/>
        </w:rPr>
        <w:t>INTEGER</w:t>
      </w:r>
      <w:r w:rsidRPr="0095250E">
        <w:t xml:space="preserve">(1..5)                                                           </w:t>
      </w:r>
      <w:r w:rsidRPr="0095250E">
        <w:rPr>
          <w:color w:val="993366"/>
        </w:rPr>
        <w:t>OPTIONAL</w:t>
      </w:r>
      <w:r w:rsidRPr="0095250E">
        <w:t xml:space="preserve">    </w:t>
      </w:r>
      <w:r w:rsidRPr="0095250E">
        <w:rPr>
          <w:color w:val="808080"/>
        </w:rPr>
        <w:t>-- Need M</w:t>
      </w:r>
    </w:p>
    <w:p w14:paraId="3D2597A6" w14:textId="77777777" w:rsidR="0041396A" w:rsidRPr="0095250E" w:rsidRDefault="0041396A" w:rsidP="0041396A">
      <w:pPr>
        <w:pStyle w:val="PL"/>
      </w:pPr>
      <w:r w:rsidRPr="0095250E">
        <w:t>}</w:t>
      </w:r>
    </w:p>
    <w:p w14:paraId="663796B7" w14:textId="77777777" w:rsidR="0041396A" w:rsidRPr="0095250E" w:rsidRDefault="0041396A" w:rsidP="0041396A">
      <w:pPr>
        <w:pStyle w:val="PL"/>
      </w:pPr>
    </w:p>
    <w:p w14:paraId="7D9DDB65" w14:textId="77777777" w:rsidR="0041396A" w:rsidRPr="0095250E" w:rsidRDefault="0041396A" w:rsidP="0041396A">
      <w:pPr>
        <w:pStyle w:val="PL"/>
        <w:rPr>
          <w:color w:val="808080"/>
        </w:rPr>
      </w:pPr>
      <w:r w:rsidRPr="0095250E">
        <w:rPr>
          <w:color w:val="808080"/>
        </w:rPr>
        <w:t>-- TAG-SL-RESOURCEPOOL-STOP</w:t>
      </w:r>
    </w:p>
    <w:p w14:paraId="2BF6A7A1" w14:textId="77777777" w:rsidR="0041396A" w:rsidRPr="0095250E" w:rsidRDefault="0041396A" w:rsidP="0041396A">
      <w:pPr>
        <w:pStyle w:val="PL"/>
        <w:rPr>
          <w:color w:val="808080"/>
        </w:rPr>
      </w:pPr>
      <w:r w:rsidRPr="0095250E">
        <w:rPr>
          <w:color w:val="808080"/>
        </w:rPr>
        <w:t>-- ASN1STOP</w:t>
      </w:r>
    </w:p>
    <w:p w14:paraId="3089A1BB" w14:textId="77777777" w:rsidR="0041396A" w:rsidRPr="0095250E" w:rsidRDefault="0041396A" w:rsidP="0041396A">
      <w:pPr>
        <w:rPr>
          <w:rFonts w:eastAsia="MS Mincho"/>
        </w:rPr>
      </w:pPr>
    </w:p>
    <w:p w14:paraId="2B0E5F66" w14:textId="77777777" w:rsidR="0041396A" w:rsidRPr="0095250E" w:rsidRDefault="0041396A" w:rsidP="0041396A">
      <w:pPr>
        <w:pStyle w:val="EditorsNote"/>
        <w:rPr>
          <w:rFonts w:ascii="Arial" w:hAnsi="Arial"/>
          <w:color w:val="auto"/>
          <w:sz w:val="24"/>
        </w:rPr>
      </w:pPr>
      <w:r w:rsidRPr="0095250E">
        <w:rPr>
          <w:rFonts w:eastAsia="SimSun"/>
          <w:color w:val="auto"/>
        </w:rPr>
        <w:t xml:space="preserve">Editor's note: The value range of </w:t>
      </w:r>
      <w:proofErr w:type="spellStart"/>
      <w:r w:rsidRPr="0095250E">
        <w:rPr>
          <w:rFonts w:eastAsia="SimSun"/>
          <w:i/>
          <w:iCs/>
          <w:color w:val="auto"/>
        </w:rPr>
        <w:t>sl</w:t>
      </w:r>
      <w:proofErr w:type="spellEnd"/>
      <w:r w:rsidRPr="0095250E">
        <w:rPr>
          <w:rFonts w:eastAsia="SimSun"/>
          <w:i/>
          <w:iCs/>
          <w:color w:val="auto"/>
        </w:rPr>
        <w:t>-PSFCH-</w:t>
      </w:r>
      <w:proofErr w:type="spellStart"/>
      <w:r w:rsidRPr="0095250E">
        <w:rPr>
          <w:rFonts w:eastAsia="SimSun"/>
          <w:i/>
          <w:iCs/>
          <w:color w:val="auto"/>
        </w:rPr>
        <w:t>PowerOffset</w:t>
      </w:r>
      <w:proofErr w:type="spellEnd"/>
      <w:r w:rsidRPr="0095250E">
        <w:rPr>
          <w:rFonts w:eastAsia="SimSun"/>
          <w:i/>
          <w:iCs/>
          <w:color w:val="auto"/>
        </w:rPr>
        <w:t xml:space="preserve"> </w:t>
      </w:r>
      <w:r w:rsidRPr="0095250E">
        <w:rPr>
          <w:rFonts w:eastAsia="SimSun"/>
          <w:color w:val="auto"/>
        </w:rPr>
        <w:t xml:space="preserve">may need to be updated based on RAN4 </w:t>
      </w:r>
      <w:proofErr w:type="gramStart"/>
      <w:r w:rsidRPr="0095250E">
        <w:rPr>
          <w:rFonts w:eastAsia="SimSun"/>
          <w:color w:val="auto"/>
        </w:rPr>
        <w:t>reply</w:t>
      </w:r>
      <w:proofErr w:type="gramEnd"/>
      <w:r w:rsidRPr="0095250E">
        <w:rPr>
          <w:rFonts w:eastAsia="SimSun"/>
          <w:color w:val="auto"/>
        </w:rPr>
        <w:t xml:space="preserve"> LS.</w:t>
      </w:r>
    </w:p>
    <w:p w14:paraId="616E8513" w14:textId="77777777" w:rsidR="0041396A" w:rsidRPr="0095250E" w:rsidRDefault="0041396A" w:rsidP="0041396A">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1890B291"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F40C82" w14:textId="77777777" w:rsidR="0041396A" w:rsidRPr="0095250E" w:rsidRDefault="0041396A" w:rsidP="00786A1D">
            <w:pPr>
              <w:pStyle w:val="TAH"/>
              <w:rPr>
                <w:lang w:eastAsia="en-GB"/>
              </w:rPr>
            </w:pPr>
            <w:r w:rsidRPr="0095250E">
              <w:rPr>
                <w:i/>
                <w:noProof/>
                <w:lang w:eastAsia="en-GB"/>
              </w:rPr>
              <w:t xml:space="preserve">SL-ZoneConfigMCR </w:t>
            </w:r>
            <w:r w:rsidRPr="0095250E">
              <w:rPr>
                <w:noProof/>
                <w:lang w:eastAsia="en-GB"/>
              </w:rPr>
              <w:t>field descriptions</w:t>
            </w:r>
          </w:p>
        </w:tc>
      </w:tr>
      <w:tr w:rsidR="0041396A" w:rsidRPr="0095250E" w14:paraId="5A4F3CFD"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1F2844" w14:textId="77777777" w:rsidR="0041396A" w:rsidRPr="0095250E" w:rsidRDefault="0041396A" w:rsidP="00786A1D">
            <w:pPr>
              <w:pStyle w:val="TAL"/>
              <w:rPr>
                <w:b/>
                <w:bCs/>
                <w:i/>
                <w:iCs/>
                <w:noProof/>
                <w:lang w:eastAsia="en-GB"/>
              </w:rPr>
            </w:pPr>
            <w:r w:rsidRPr="0095250E">
              <w:rPr>
                <w:b/>
                <w:bCs/>
                <w:i/>
                <w:iCs/>
                <w:noProof/>
                <w:lang w:eastAsia="en-GB"/>
              </w:rPr>
              <w:t>sl-TransRange</w:t>
            </w:r>
          </w:p>
          <w:p w14:paraId="0058660A" w14:textId="77777777" w:rsidR="0041396A" w:rsidRPr="0095250E" w:rsidRDefault="0041396A" w:rsidP="00786A1D">
            <w:pPr>
              <w:pStyle w:val="TAL"/>
              <w:rPr>
                <w:lang w:eastAsia="en-GB"/>
              </w:rPr>
            </w:pPr>
            <w:r w:rsidRPr="0095250E">
              <w:rPr>
                <w:iCs/>
                <w:szCs w:val="22"/>
                <w:lang w:eastAsia="en-GB"/>
              </w:rPr>
              <w:t xml:space="preserve">Indicates the communication range requirement for the corresponding </w:t>
            </w:r>
            <w:proofErr w:type="spellStart"/>
            <w:r w:rsidRPr="0095250E">
              <w:rPr>
                <w:i/>
                <w:szCs w:val="22"/>
                <w:lang w:eastAsia="en-GB"/>
              </w:rPr>
              <w:t>sl</w:t>
            </w:r>
            <w:proofErr w:type="spellEnd"/>
            <w:r w:rsidRPr="0095250E">
              <w:rPr>
                <w:i/>
                <w:szCs w:val="22"/>
                <w:lang w:eastAsia="en-GB"/>
              </w:rPr>
              <w:t>-</w:t>
            </w:r>
            <w:proofErr w:type="spellStart"/>
            <w:r w:rsidRPr="0095250E">
              <w:rPr>
                <w:i/>
                <w:szCs w:val="22"/>
                <w:lang w:eastAsia="en-GB"/>
              </w:rPr>
              <w:t>ZoneConfigMCR</w:t>
            </w:r>
            <w:proofErr w:type="spellEnd"/>
            <w:r w:rsidRPr="0095250E">
              <w:rPr>
                <w:i/>
                <w:szCs w:val="22"/>
                <w:lang w:eastAsia="en-GB"/>
              </w:rPr>
              <w:t>-Index</w:t>
            </w:r>
            <w:r w:rsidRPr="0095250E">
              <w:rPr>
                <w:iCs/>
                <w:szCs w:val="22"/>
                <w:lang w:eastAsia="en-GB"/>
              </w:rPr>
              <w:t>.</w:t>
            </w:r>
            <w:r w:rsidRPr="0095250E">
              <w:rPr>
                <w:iCs/>
                <w:lang w:eastAsia="sv-SE"/>
              </w:rPr>
              <w:t xml:space="preserve"> The unit is meter.</w:t>
            </w:r>
          </w:p>
        </w:tc>
      </w:tr>
      <w:tr w:rsidR="0041396A" w:rsidRPr="0095250E" w14:paraId="7F87A0B4"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CE39EF5" w14:textId="77777777" w:rsidR="0041396A" w:rsidRPr="0095250E" w:rsidRDefault="0041396A" w:rsidP="00786A1D">
            <w:pPr>
              <w:pStyle w:val="TAL"/>
              <w:rPr>
                <w:b/>
                <w:bCs/>
                <w:i/>
                <w:iCs/>
                <w:noProof/>
                <w:lang w:eastAsia="en-GB"/>
              </w:rPr>
            </w:pPr>
            <w:r w:rsidRPr="0095250E">
              <w:rPr>
                <w:b/>
                <w:bCs/>
                <w:i/>
                <w:iCs/>
                <w:noProof/>
                <w:lang w:eastAsia="en-GB"/>
              </w:rPr>
              <w:t>sl-ZoneConfig</w:t>
            </w:r>
          </w:p>
          <w:p w14:paraId="3355D98C" w14:textId="77777777" w:rsidR="0041396A" w:rsidRPr="0095250E" w:rsidRDefault="0041396A" w:rsidP="00786A1D">
            <w:pPr>
              <w:pStyle w:val="TAL"/>
              <w:rPr>
                <w:noProof/>
                <w:lang w:eastAsia="en-GB"/>
              </w:rPr>
            </w:pPr>
            <w:r w:rsidRPr="0095250E">
              <w:rPr>
                <w:iCs/>
                <w:szCs w:val="22"/>
                <w:lang w:eastAsia="en-GB"/>
              </w:rPr>
              <w:t>Indicates the zone configuration for the corresponding</w:t>
            </w:r>
            <w:r w:rsidRPr="0095250E">
              <w:rPr>
                <w:i/>
                <w:szCs w:val="22"/>
                <w:lang w:eastAsia="en-GB"/>
              </w:rPr>
              <w:t xml:space="preserve"> </w:t>
            </w:r>
            <w:proofErr w:type="spellStart"/>
            <w:r w:rsidRPr="0095250E">
              <w:rPr>
                <w:i/>
                <w:szCs w:val="22"/>
                <w:lang w:eastAsia="en-GB"/>
              </w:rPr>
              <w:t>sl</w:t>
            </w:r>
            <w:proofErr w:type="spellEnd"/>
            <w:r w:rsidRPr="0095250E">
              <w:rPr>
                <w:i/>
                <w:szCs w:val="22"/>
                <w:lang w:eastAsia="en-GB"/>
              </w:rPr>
              <w:t>-</w:t>
            </w:r>
            <w:proofErr w:type="spellStart"/>
            <w:r w:rsidRPr="0095250E">
              <w:rPr>
                <w:i/>
                <w:szCs w:val="22"/>
                <w:lang w:eastAsia="en-GB"/>
              </w:rPr>
              <w:t>ZoneConfigMCR</w:t>
            </w:r>
            <w:proofErr w:type="spellEnd"/>
            <w:r w:rsidRPr="0095250E">
              <w:rPr>
                <w:i/>
                <w:szCs w:val="22"/>
                <w:lang w:eastAsia="en-GB"/>
              </w:rPr>
              <w:t>-Index</w:t>
            </w:r>
            <w:r w:rsidRPr="0095250E">
              <w:rPr>
                <w:iCs/>
                <w:szCs w:val="22"/>
                <w:lang w:eastAsia="en-GB"/>
              </w:rPr>
              <w:t>.</w:t>
            </w:r>
          </w:p>
        </w:tc>
      </w:tr>
      <w:tr w:rsidR="0041396A" w:rsidRPr="0095250E" w14:paraId="07308B82"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2D1939" w14:textId="77777777" w:rsidR="0041396A" w:rsidRPr="0095250E" w:rsidRDefault="0041396A" w:rsidP="00786A1D">
            <w:pPr>
              <w:pStyle w:val="TAL"/>
              <w:rPr>
                <w:b/>
                <w:bCs/>
                <w:i/>
                <w:iCs/>
                <w:noProof/>
                <w:lang w:eastAsia="en-GB"/>
              </w:rPr>
            </w:pPr>
            <w:r w:rsidRPr="0095250E">
              <w:rPr>
                <w:b/>
                <w:bCs/>
                <w:i/>
                <w:iCs/>
                <w:noProof/>
                <w:lang w:eastAsia="en-GB"/>
              </w:rPr>
              <w:t>sl-ZoneConfigMCR-Index</w:t>
            </w:r>
          </w:p>
          <w:p w14:paraId="0A2D4EB1" w14:textId="77777777" w:rsidR="0041396A" w:rsidRPr="0095250E" w:rsidRDefault="0041396A" w:rsidP="00786A1D">
            <w:pPr>
              <w:pStyle w:val="TAL"/>
              <w:rPr>
                <w:lang w:eastAsia="en-GB"/>
              </w:rPr>
            </w:pPr>
            <w:r w:rsidRPr="0095250E">
              <w:rPr>
                <w:iCs/>
                <w:szCs w:val="22"/>
                <w:lang w:eastAsia="en-GB"/>
              </w:rPr>
              <w:t>Indicates the codepoint of the communication range requirement field in SCI.</w:t>
            </w:r>
          </w:p>
        </w:tc>
      </w:tr>
    </w:tbl>
    <w:p w14:paraId="6C64BE56" w14:textId="77777777" w:rsidR="0041396A" w:rsidRPr="0095250E" w:rsidRDefault="0041396A" w:rsidP="00413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96A" w:rsidRPr="0095250E" w14:paraId="037AA6EF"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6FE6C759" w14:textId="77777777" w:rsidR="0041396A" w:rsidRPr="0095250E" w:rsidRDefault="0041396A" w:rsidP="00786A1D">
            <w:pPr>
              <w:pStyle w:val="TAH"/>
              <w:rPr>
                <w:b w:val="0"/>
                <w:lang w:eastAsia="sv-SE"/>
              </w:rPr>
            </w:pPr>
            <w:r w:rsidRPr="0095250E">
              <w:rPr>
                <w:i/>
                <w:lang w:eastAsia="sv-SE"/>
              </w:rPr>
              <w:lastRenderedPageBreak/>
              <w:t>SL-</w:t>
            </w:r>
            <w:proofErr w:type="spellStart"/>
            <w:r w:rsidRPr="0095250E">
              <w:rPr>
                <w:i/>
                <w:lang w:eastAsia="sv-SE"/>
              </w:rPr>
              <w:t>ResourcePool</w:t>
            </w:r>
            <w:proofErr w:type="spellEnd"/>
            <w:r w:rsidRPr="0095250E">
              <w:rPr>
                <w:i/>
                <w:lang w:eastAsia="sv-SE"/>
              </w:rPr>
              <w:t xml:space="preserve"> </w:t>
            </w:r>
            <w:r w:rsidRPr="0095250E">
              <w:rPr>
                <w:lang w:eastAsia="sv-SE"/>
              </w:rPr>
              <w:t>field descriptions</w:t>
            </w:r>
          </w:p>
        </w:tc>
      </w:tr>
      <w:tr w:rsidR="0041396A" w:rsidRPr="0095250E" w14:paraId="216D63C5" w14:textId="77777777" w:rsidTr="00786A1D">
        <w:tc>
          <w:tcPr>
            <w:tcW w:w="14173" w:type="dxa"/>
            <w:tcBorders>
              <w:top w:val="single" w:sz="4" w:space="0" w:color="auto"/>
              <w:left w:val="single" w:sz="4" w:space="0" w:color="auto"/>
              <w:bottom w:val="single" w:sz="4" w:space="0" w:color="auto"/>
              <w:right w:val="single" w:sz="4" w:space="0" w:color="auto"/>
            </w:tcBorders>
          </w:tcPr>
          <w:p w14:paraId="1362CD35" w14:textId="77777777" w:rsidR="0041396A" w:rsidRPr="0095250E" w:rsidRDefault="0041396A" w:rsidP="00786A1D">
            <w:pPr>
              <w:pStyle w:val="TAL"/>
              <w:rPr>
                <w:rFonts w:eastAsiaTheme="minorEastAsia"/>
                <w:b/>
                <w:bCs/>
                <w:i/>
                <w:iCs/>
                <w:lang w:eastAsia="zh-CN"/>
              </w:rPr>
            </w:pPr>
            <w:r w:rsidRPr="0095250E">
              <w:rPr>
                <w:rFonts w:eastAsiaTheme="minorEastAsia"/>
                <w:b/>
                <w:bCs/>
                <w:i/>
                <w:iCs/>
                <w:lang w:eastAsia="zh-CN"/>
              </w:rPr>
              <w:t>dummy</w:t>
            </w:r>
          </w:p>
          <w:p w14:paraId="50672E70" w14:textId="77777777" w:rsidR="0041396A" w:rsidRPr="0095250E" w:rsidRDefault="0041396A" w:rsidP="00786A1D">
            <w:pPr>
              <w:pStyle w:val="TAL"/>
              <w:rPr>
                <w:rFonts w:eastAsiaTheme="minorEastAsia"/>
                <w:lang w:eastAsia="zh-CN"/>
              </w:rPr>
            </w:pPr>
            <w:r w:rsidRPr="0095250E">
              <w:rPr>
                <w:lang w:eastAsia="sv-SE"/>
              </w:rPr>
              <w:t>This field is not used in the specification. If received it shall be ignored by the UE.</w:t>
            </w:r>
          </w:p>
        </w:tc>
      </w:tr>
      <w:tr w:rsidR="0041396A" w:rsidRPr="0095250E" w14:paraId="24756CBB" w14:textId="77777777" w:rsidTr="00786A1D">
        <w:tc>
          <w:tcPr>
            <w:tcW w:w="14173" w:type="dxa"/>
            <w:tcBorders>
              <w:top w:val="single" w:sz="4" w:space="0" w:color="auto"/>
              <w:left w:val="single" w:sz="4" w:space="0" w:color="auto"/>
              <w:bottom w:val="single" w:sz="4" w:space="0" w:color="auto"/>
              <w:right w:val="single" w:sz="4" w:space="0" w:color="auto"/>
            </w:tcBorders>
          </w:tcPr>
          <w:p w14:paraId="7C993150" w14:textId="77777777" w:rsidR="0041396A" w:rsidRPr="0095250E" w:rsidRDefault="0041396A" w:rsidP="00786A1D">
            <w:pPr>
              <w:pStyle w:val="TAL"/>
              <w:rPr>
                <w:b/>
                <w:bCs/>
                <w:i/>
                <w:iCs/>
                <w:lang w:eastAsia="en-GB"/>
              </w:rPr>
            </w:pPr>
            <w:r w:rsidRPr="0095250E">
              <w:rPr>
                <w:b/>
                <w:bCs/>
                <w:i/>
                <w:iCs/>
                <w:lang w:eastAsia="en-GB"/>
              </w:rPr>
              <w:t>numSym-SL-PRS-2ndStageSCI</w:t>
            </w:r>
          </w:p>
          <w:p w14:paraId="1C05C579" w14:textId="77777777" w:rsidR="0041396A" w:rsidRPr="0095250E" w:rsidRDefault="0041396A" w:rsidP="00786A1D">
            <w:pPr>
              <w:pStyle w:val="TAL"/>
              <w:rPr>
                <w:b/>
                <w:bCs/>
                <w:i/>
                <w:iCs/>
                <w:lang w:eastAsia="en-GB"/>
              </w:rPr>
            </w:pPr>
            <w:r w:rsidRPr="0095250E">
              <w:rPr>
                <w:lang w:eastAsia="en-GB"/>
              </w:rPr>
              <w:t>Indicates the number symbols to be assumed for SL PRS in determining the number of coded modulation symbols for second stage SCI in a slot of a shared SL PRS resource pool.</w:t>
            </w:r>
          </w:p>
        </w:tc>
      </w:tr>
      <w:tr w:rsidR="0041396A" w:rsidRPr="0095250E" w14:paraId="7B0644CC" w14:textId="77777777" w:rsidTr="00786A1D">
        <w:tc>
          <w:tcPr>
            <w:tcW w:w="14173" w:type="dxa"/>
            <w:tcBorders>
              <w:top w:val="single" w:sz="4" w:space="0" w:color="auto"/>
              <w:left w:val="single" w:sz="4" w:space="0" w:color="auto"/>
              <w:bottom w:val="single" w:sz="4" w:space="0" w:color="auto"/>
              <w:right w:val="single" w:sz="4" w:space="0" w:color="auto"/>
            </w:tcBorders>
          </w:tcPr>
          <w:p w14:paraId="47D8F722" w14:textId="77777777" w:rsidR="0041396A" w:rsidRPr="0095250E" w:rsidRDefault="0041396A" w:rsidP="00786A1D">
            <w:pPr>
              <w:pStyle w:val="TAL"/>
              <w:rPr>
                <w:rFonts w:eastAsia="Yu Mincho"/>
                <w:b/>
                <w:bCs/>
                <w:i/>
                <w:iCs/>
                <w:lang w:eastAsia="zh-CN"/>
              </w:rPr>
            </w:pPr>
            <w:r w:rsidRPr="0095250E">
              <w:rPr>
                <w:rFonts w:eastAsia="Yu Mincho"/>
                <w:b/>
                <w:bCs/>
                <w:i/>
                <w:iCs/>
                <w:lang w:eastAsia="zh-CN"/>
              </w:rPr>
              <w:t>sl-A2X-Service</w:t>
            </w:r>
          </w:p>
          <w:p w14:paraId="698DABD7" w14:textId="77777777" w:rsidR="0041396A" w:rsidRPr="0095250E" w:rsidRDefault="0041396A" w:rsidP="00786A1D">
            <w:pPr>
              <w:pStyle w:val="TAL"/>
              <w:rPr>
                <w:rFonts w:eastAsiaTheme="minorEastAsia"/>
                <w:b/>
                <w:bCs/>
                <w:i/>
                <w:iCs/>
                <w:lang w:eastAsia="zh-CN"/>
              </w:rPr>
            </w:pPr>
            <w:r w:rsidRPr="0095250E">
              <w:rPr>
                <w:rFonts w:eastAsia="Yu Mincho"/>
                <w:lang w:eastAsia="zh-CN"/>
              </w:rPr>
              <w:t xml:space="preserve">Presence of this field indicates the resource pool is dedicated for A2X service, i.e., not to be used for other than A2X service. Value </w:t>
            </w:r>
            <w:proofErr w:type="spellStart"/>
            <w:r w:rsidRPr="0095250E">
              <w:rPr>
                <w:rFonts w:eastAsia="Yu Mincho"/>
                <w:i/>
                <w:iCs/>
                <w:lang w:eastAsia="zh-CN"/>
              </w:rPr>
              <w:t>brid</w:t>
            </w:r>
            <w:proofErr w:type="spellEnd"/>
            <w:r w:rsidRPr="0095250E">
              <w:rPr>
                <w:rFonts w:eastAsia="Yu Mincho"/>
                <w:lang w:eastAsia="zh-CN"/>
              </w:rPr>
              <w:t xml:space="preserve"> indicates the resource pool is for BRID, value </w:t>
            </w:r>
            <w:proofErr w:type="spellStart"/>
            <w:r w:rsidRPr="0095250E">
              <w:rPr>
                <w:rFonts w:eastAsia="Yu Mincho"/>
                <w:i/>
                <w:iCs/>
                <w:lang w:eastAsia="zh-CN"/>
              </w:rPr>
              <w:t>daa</w:t>
            </w:r>
            <w:proofErr w:type="spellEnd"/>
            <w:r w:rsidRPr="0095250E">
              <w:rPr>
                <w:rFonts w:eastAsia="Yu Mincho"/>
                <w:lang w:eastAsia="zh-CN"/>
              </w:rPr>
              <w:t xml:space="preserve"> indicates the resource pool is for DAA, and value </w:t>
            </w:r>
            <w:proofErr w:type="spellStart"/>
            <w:r w:rsidRPr="0095250E">
              <w:rPr>
                <w:rFonts w:eastAsia="Yu Mincho"/>
                <w:i/>
                <w:iCs/>
                <w:lang w:eastAsia="zh-CN"/>
              </w:rPr>
              <w:t>bridAndDAA</w:t>
            </w:r>
            <w:proofErr w:type="spellEnd"/>
            <w:r w:rsidRPr="0095250E">
              <w:rPr>
                <w:rFonts w:eastAsia="Yu Mincho"/>
                <w:lang w:eastAsia="zh-CN"/>
              </w:rPr>
              <w:t xml:space="preserve"> indicates the resource poos is for both BRID and DAA. If this field is absent in all the configured resource pools, the UE may choose non-</w:t>
            </w:r>
            <w:proofErr w:type="spellStart"/>
            <w:r w:rsidRPr="0095250E">
              <w:rPr>
                <w:rFonts w:eastAsia="Yu Mincho"/>
                <w:lang w:eastAsia="zh-CN"/>
              </w:rPr>
              <w:t>dedidcated</w:t>
            </w:r>
            <w:proofErr w:type="spellEnd"/>
            <w:r w:rsidRPr="0095250E">
              <w:rPr>
                <w:rFonts w:eastAsia="Yu Mincho"/>
                <w:lang w:eastAsia="zh-CN"/>
              </w:rPr>
              <w:t xml:space="preserve"> resource pool for A2X service.</w:t>
            </w:r>
          </w:p>
        </w:tc>
      </w:tr>
      <w:tr w:rsidR="0041396A" w:rsidRPr="0095250E" w14:paraId="2D0125EF"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3A8A4351"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w:t>
            </w:r>
            <w:r w:rsidRPr="0095250E">
              <w:rPr>
                <w:rFonts w:cs="Arial"/>
                <w:b/>
                <w:bCs/>
                <w:i/>
                <w:iCs/>
                <w:lang w:eastAsia="en-GB"/>
              </w:rPr>
              <w:t>Additional-</w:t>
            </w:r>
            <w:r w:rsidRPr="0095250E">
              <w:rPr>
                <w:b/>
                <w:bCs/>
                <w:i/>
                <w:iCs/>
                <w:lang w:eastAsia="en-GB"/>
              </w:rPr>
              <w:t>MCS-Table</w:t>
            </w:r>
          </w:p>
          <w:p w14:paraId="654541FB" w14:textId="77777777" w:rsidR="0041396A" w:rsidRPr="0095250E" w:rsidRDefault="0041396A" w:rsidP="00786A1D">
            <w:pPr>
              <w:pStyle w:val="TAL"/>
              <w:rPr>
                <w:lang w:eastAsia="sv-SE"/>
              </w:rPr>
            </w:pPr>
            <w:r w:rsidRPr="0095250E">
              <w:rPr>
                <w:bCs/>
                <w:kern w:val="2"/>
                <w:lang w:eastAsia="en-GB"/>
              </w:rPr>
              <w:t>Indicates the MCS table</w:t>
            </w:r>
            <w:r w:rsidRPr="0095250E">
              <w:rPr>
                <w:rFonts w:cs="Arial"/>
                <w:bCs/>
                <w:kern w:val="2"/>
                <w:lang w:eastAsia="en-GB"/>
              </w:rPr>
              <w:t>(s) additionally</w:t>
            </w:r>
            <w:r w:rsidRPr="0095250E">
              <w:rPr>
                <w:bCs/>
                <w:kern w:val="2"/>
                <w:lang w:eastAsia="en-GB"/>
              </w:rPr>
              <w:t xml:space="preserve"> used in the resource pool.</w:t>
            </w:r>
            <w:r w:rsidRPr="0095250E">
              <w:t xml:space="preserve"> </w:t>
            </w:r>
            <w:r w:rsidRPr="0095250E">
              <w:rPr>
                <w:rFonts w:cs="Arial"/>
                <w:bCs/>
                <w:kern w:val="2"/>
                <w:lang w:eastAsia="en-GB"/>
              </w:rPr>
              <w:t>64QAM table is (pre-)configured as default. Zero, one or two can be additionally (pre-)configured using the 256QAM and/or low-SE MCS tables. If two MCS tables are indicated, 256QAM MCS table is the 1</w:t>
            </w:r>
            <w:r w:rsidRPr="0095250E">
              <w:rPr>
                <w:rFonts w:cs="Arial"/>
                <w:bCs/>
                <w:kern w:val="2"/>
                <w:vertAlign w:val="superscript"/>
                <w:lang w:eastAsia="en-GB"/>
              </w:rPr>
              <w:t>st</w:t>
            </w:r>
            <w:r w:rsidRPr="0095250E">
              <w:rPr>
                <w:rFonts w:cs="Arial"/>
                <w:bCs/>
                <w:kern w:val="2"/>
                <w:lang w:eastAsia="en-GB"/>
              </w:rPr>
              <w:t xml:space="preserve"> table and qam64lowSE MCS table is the 2</w:t>
            </w:r>
            <w:r w:rsidRPr="0095250E">
              <w:rPr>
                <w:rFonts w:cs="Arial"/>
                <w:bCs/>
                <w:kern w:val="2"/>
                <w:vertAlign w:val="superscript"/>
                <w:lang w:eastAsia="en-GB"/>
              </w:rPr>
              <w:t>nd</w:t>
            </w:r>
            <w:r w:rsidRPr="0095250E">
              <w:rPr>
                <w:rFonts w:cs="Arial"/>
                <w:bCs/>
                <w:kern w:val="2"/>
                <w:lang w:eastAsia="zh-CN"/>
              </w:rPr>
              <w:t xml:space="preserve"> </w:t>
            </w:r>
            <w:r w:rsidRPr="0095250E">
              <w:rPr>
                <w:rFonts w:cs="Arial"/>
                <w:bCs/>
                <w:kern w:val="2"/>
                <w:lang w:eastAsia="en-GB"/>
              </w:rPr>
              <w:t>table as specified in TS 38.214 [19], clause 8.1.3.1.</w:t>
            </w:r>
          </w:p>
        </w:tc>
      </w:tr>
      <w:tr w:rsidR="0041396A" w:rsidRPr="0095250E" w14:paraId="6C08302D" w14:textId="77777777" w:rsidTr="00786A1D">
        <w:tc>
          <w:tcPr>
            <w:tcW w:w="14173" w:type="dxa"/>
            <w:tcBorders>
              <w:top w:val="single" w:sz="4" w:space="0" w:color="auto"/>
              <w:left w:val="single" w:sz="4" w:space="0" w:color="auto"/>
              <w:bottom w:val="single" w:sz="4" w:space="0" w:color="auto"/>
              <w:right w:val="single" w:sz="4" w:space="0" w:color="auto"/>
            </w:tcBorders>
          </w:tcPr>
          <w:p w14:paraId="2018FCF2"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-CPE-</w:t>
            </w:r>
            <w:proofErr w:type="spellStart"/>
            <w:r w:rsidRPr="0095250E">
              <w:rPr>
                <w:b/>
                <w:i/>
                <w:iCs/>
                <w:kern w:val="2"/>
                <w:lang w:eastAsia="en-GB"/>
              </w:rPr>
              <w:t>StartingPositionsPSCCH</w:t>
            </w:r>
            <w:proofErr w:type="spellEnd"/>
            <w:r w:rsidRPr="0095250E">
              <w:rPr>
                <w:b/>
                <w:i/>
                <w:iCs/>
                <w:kern w:val="2"/>
                <w:lang w:eastAsia="en-GB"/>
              </w:rPr>
              <w:t>-PSSCH-</w:t>
            </w:r>
            <w:proofErr w:type="spellStart"/>
            <w:r w:rsidRPr="0095250E">
              <w:rPr>
                <w:b/>
                <w:i/>
                <w:iCs/>
                <w:kern w:val="2"/>
                <w:lang w:eastAsia="en-GB"/>
              </w:rPr>
              <w:t>InitiateCOT</w:t>
            </w:r>
            <w:proofErr w:type="spellEnd"/>
            <w:r w:rsidRPr="0095250E">
              <w:rPr>
                <w:b/>
                <w:i/>
                <w:iCs/>
                <w:kern w:val="2"/>
                <w:lang w:eastAsia="en-GB"/>
              </w:rPr>
              <w:t>-Default</w:t>
            </w:r>
          </w:p>
          <w:p w14:paraId="79AC8F73" w14:textId="77777777" w:rsidR="0041396A" w:rsidRPr="0095250E" w:rsidRDefault="0041396A" w:rsidP="00786A1D">
            <w:pPr>
              <w:pStyle w:val="TAL"/>
              <w:rPr>
                <w:b/>
                <w:bCs/>
                <w:i/>
                <w:iCs/>
                <w:lang w:eastAsia="en-GB"/>
              </w:rPr>
            </w:pPr>
            <w:r w:rsidRPr="0095250E">
              <w:rPr>
                <w:bCs/>
                <w:kern w:val="2"/>
                <w:lang w:eastAsia="en-GB"/>
              </w:rPr>
              <w:t>Indicates CPE starting position index for the default CPE starting position, to be used for PSCCH/PSSCH transmission when UE initiating a COT.</w:t>
            </w:r>
          </w:p>
        </w:tc>
      </w:tr>
      <w:tr w:rsidR="0041396A" w:rsidRPr="0095250E" w14:paraId="76F98B81" w14:textId="77777777" w:rsidTr="00786A1D">
        <w:tc>
          <w:tcPr>
            <w:tcW w:w="14173" w:type="dxa"/>
            <w:tcBorders>
              <w:top w:val="single" w:sz="4" w:space="0" w:color="auto"/>
              <w:left w:val="single" w:sz="4" w:space="0" w:color="auto"/>
              <w:bottom w:val="single" w:sz="4" w:space="0" w:color="auto"/>
              <w:right w:val="single" w:sz="4" w:space="0" w:color="auto"/>
            </w:tcBorders>
          </w:tcPr>
          <w:p w14:paraId="112D22DD"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-CPE-</w:t>
            </w:r>
            <w:proofErr w:type="spellStart"/>
            <w:r w:rsidRPr="0095250E">
              <w:rPr>
                <w:b/>
                <w:i/>
                <w:iCs/>
                <w:kern w:val="2"/>
                <w:lang w:eastAsia="en-GB"/>
              </w:rPr>
              <w:t>StartingPositionsPSCCH</w:t>
            </w:r>
            <w:proofErr w:type="spellEnd"/>
            <w:r w:rsidRPr="0095250E">
              <w:rPr>
                <w:b/>
                <w:i/>
                <w:iCs/>
                <w:kern w:val="2"/>
                <w:lang w:eastAsia="en-GB"/>
              </w:rPr>
              <w:t>-PSSCH-</w:t>
            </w:r>
            <w:proofErr w:type="spellStart"/>
            <w:r w:rsidRPr="0095250E">
              <w:rPr>
                <w:b/>
                <w:i/>
                <w:iCs/>
                <w:kern w:val="2"/>
                <w:lang w:eastAsia="en-GB"/>
              </w:rPr>
              <w:t>InitiateCOT</w:t>
            </w:r>
            <w:proofErr w:type="spellEnd"/>
            <w:r w:rsidRPr="0095250E">
              <w:rPr>
                <w:b/>
                <w:i/>
                <w:iCs/>
                <w:kern w:val="2"/>
                <w:lang w:eastAsia="en-GB"/>
              </w:rPr>
              <w:t>-List</w:t>
            </w:r>
          </w:p>
          <w:p w14:paraId="0B9F3D26" w14:textId="77777777" w:rsidR="0041396A" w:rsidRPr="0095250E" w:rsidRDefault="0041396A" w:rsidP="00786A1D">
            <w:pPr>
              <w:pStyle w:val="TAL"/>
              <w:rPr>
                <w:b/>
                <w:bCs/>
                <w:i/>
                <w:iCs/>
                <w:lang w:eastAsia="en-GB"/>
              </w:rPr>
            </w:pPr>
            <w:r w:rsidRPr="0095250E">
              <w:rPr>
                <w:bCs/>
                <w:kern w:val="2"/>
                <w:lang w:eastAsia="en-GB"/>
              </w:rPr>
              <w:t>Indicates a set of selected indices that correspond to multiple candidate CPE starting positions to be used for PSCCH/PSSCH transmission when UE initiating a COT, associated per L1 priority of PSSCH.</w:t>
            </w:r>
          </w:p>
        </w:tc>
      </w:tr>
      <w:tr w:rsidR="0041396A" w:rsidRPr="0095250E" w14:paraId="4B888B60" w14:textId="77777777" w:rsidTr="00786A1D">
        <w:tc>
          <w:tcPr>
            <w:tcW w:w="14173" w:type="dxa"/>
            <w:tcBorders>
              <w:top w:val="single" w:sz="4" w:space="0" w:color="auto"/>
              <w:left w:val="single" w:sz="4" w:space="0" w:color="auto"/>
              <w:bottom w:val="single" w:sz="4" w:space="0" w:color="auto"/>
              <w:right w:val="single" w:sz="4" w:space="0" w:color="auto"/>
            </w:tcBorders>
          </w:tcPr>
          <w:p w14:paraId="5E69D69D"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-CPE-</w:t>
            </w:r>
            <w:proofErr w:type="spellStart"/>
            <w:r w:rsidRPr="0095250E">
              <w:rPr>
                <w:b/>
                <w:i/>
                <w:iCs/>
                <w:kern w:val="2"/>
                <w:lang w:eastAsia="en-GB"/>
              </w:rPr>
              <w:t>StartingPositionsPSCCH</w:t>
            </w:r>
            <w:proofErr w:type="spellEnd"/>
            <w:r w:rsidRPr="0095250E">
              <w:rPr>
                <w:b/>
                <w:i/>
                <w:iCs/>
                <w:kern w:val="2"/>
                <w:lang w:eastAsia="en-GB"/>
              </w:rPr>
              <w:t>-PSSCH-</w:t>
            </w:r>
            <w:proofErr w:type="spellStart"/>
            <w:r w:rsidRPr="0095250E">
              <w:rPr>
                <w:b/>
                <w:i/>
                <w:iCs/>
                <w:kern w:val="2"/>
                <w:lang w:eastAsia="en-GB"/>
              </w:rPr>
              <w:t>WithinCOT</w:t>
            </w:r>
            <w:proofErr w:type="spellEnd"/>
            <w:r w:rsidRPr="0095250E">
              <w:rPr>
                <w:b/>
                <w:i/>
                <w:iCs/>
                <w:kern w:val="2"/>
                <w:lang w:eastAsia="en-GB"/>
              </w:rPr>
              <w:t>-Default</w:t>
            </w:r>
          </w:p>
          <w:p w14:paraId="1D5B1D87" w14:textId="77777777" w:rsidR="0041396A" w:rsidRPr="0095250E" w:rsidRDefault="0041396A" w:rsidP="00786A1D">
            <w:pPr>
              <w:pStyle w:val="TAL"/>
              <w:rPr>
                <w:b/>
                <w:bCs/>
                <w:i/>
                <w:iCs/>
                <w:lang w:eastAsia="en-GB"/>
              </w:rPr>
            </w:pPr>
            <w:r w:rsidRPr="0095250E">
              <w:rPr>
                <w:bCs/>
                <w:kern w:val="2"/>
                <w:lang w:eastAsia="en-GB"/>
              </w:rPr>
              <w:t>Indicates CPE starting position index for the default CPE starting position, to be used by UE for PSCCH/PSSCH transmission within a COT.</w:t>
            </w:r>
          </w:p>
        </w:tc>
      </w:tr>
      <w:tr w:rsidR="0041396A" w:rsidRPr="0095250E" w14:paraId="15D57EEF" w14:textId="77777777" w:rsidTr="00786A1D">
        <w:tc>
          <w:tcPr>
            <w:tcW w:w="14173" w:type="dxa"/>
            <w:tcBorders>
              <w:top w:val="single" w:sz="4" w:space="0" w:color="auto"/>
              <w:left w:val="single" w:sz="4" w:space="0" w:color="auto"/>
              <w:bottom w:val="single" w:sz="4" w:space="0" w:color="auto"/>
              <w:right w:val="single" w:sz="4" w:space="0" w:color="auto"/>
            </w:tcBorders>
          </w:tcPr>
          <w:p w14:paraId="5057B8B7"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-CPE-</w:t>
            </w:r>
            <w:proofErr w:type="spellStart"/>
            <w:r w:rsidRPr="0095250E">
              <w:rPr>
                <w:b/>
                <w:i/>
                <w:iCs/>
                <w:kern w:val="2"/>
                <w:lang w:eastAsia="en-GB"/>
              </w:rPr>
              <w:t>StartingPositionsPSCCH</w:t>
            </w:r>
            <w:proofErr w:type="spellEnd"/>
            <w:r w:rsidRPr="0095250E">
              <w:rPr>
                <w:b/>
                <w:i/>
                <w:iCs/>
                <w:kern w:val="2"/>
                <w:lang w:eastAsia="en-GB"/>
              </w:rPr>
              <w:t>-PSSCH-</w:t>
            </w:r>
            <w:proofErr w:type="spellStart"/>
            <w:r w:rsidRPr="0095250E">
              <w:rPr>
                <w:b/>
                <w:i/>
                <w:iCs/>
                <w:kern w:val="2"/>
                <w:lang w:eastAsia="en-GB"/>
              </w:rPr>
              <w:t>WithinCOT</w:t>
            </w:r>
            <w:proofErr w:type="spellEnd"/>
            <w:r w:rsidRPr="0095250E">
              <w:rPr>
                <w:b/>
                <w:i/>
                <w:iCs/>
                <w:kern w:val="2"/>
                <w:lang w:eastAsia="en-GB"/>
              </w:rPr>
              <w:t>-List</w:t>
            </w:r>
          </w:p>
          <w:p w14:paraId="50563253" w14:textId="77777777" w:rsidR="0041396A" w:rsidRPr="0095250E" w:rsidRDefault="0041396A" w:rsidP="00786A1D">
            <w:pPr>
              <w:pStyle w:val="TAL"/>
              <w:rPr>
                <w:b/>
                <w:bCs/>
                <w:i/>
                <w:iCs/>
                <w:lang w:eastAsia="en-GB"/>
              </w:rPr>
            </w:pPr>
            <w:r w:rsidRPr="0095250E">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41396A" w:rsidRPr="0095250E" w14:paraId="69D6AD2A" w14:textId="77777777" w:rsidTr="00786A1D">
        <w:tc>
          <w:tcPr>
            <w:tcW w:w="14173" w:type="dxa"/>
            <w:tcBorders>
              <w:top w:val="single" w:sz="4" w:space="0" w:color="auto"/>
              <w:left w:val="single" w:sz="4" w:space="0" w:color="auto"/>
              <w:bottom w:val="single" w:sz="4" w:space="0" w:color="auto"/>
              <w:right w:val="single" w:sz="4" w:space="0" w:color="auto"/>
            </w:tcBorders>
          </w:tcPr>
          <w:p w14:paraId="3A735610"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-CPE-</w:t>
            </w:r>
            <w:proofErr w:type="spellStart"/>
            <w:r w:rsidRPr="0095250E">
              <w:rPr>
                <w:b/>
                <w:i/>
                <w:iCs/>
                <w:kern w:val="2"/>
                <w:lang w:eastAsia="en-GB"/>
              </w:rPr>
              <w:t>StartingPositionPSFCH</w:t>
            </w:r>
            <w:proofErr w:type="spellEnd"/>
          </w:p>
          <w:p w14:paraId="75B98956" w14:textId="77777777" w:rsidR="0041396A" w:rsidRPr="0095250E" w:rsidRDefault="0041396A" w:rsidP="00786A1D">
            <w:pPr>
              <w:pStyle w:val="TAL"/>
              <w:rPr>
                <w:b/>
                <w:bCs/>
                <w:i/>
                <w:iCs/>
                <w:lang w:eastAsia="en-GB"/>
              </w:rPr>
            </w:pPr>
            <w:r w:rsidRPr="0095250E">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41396A" w:rsidRPr="0095250E" w14:paraId="75422687" w14:textId="77777777" w:rsidTr="00786A1D">
        <w:tc>
          <w:tcPr>
            <w:tcW w:w="14173" w:type="dxa"/>
            <w:tcBorders>
              <w:top w:val="single" w:sz="4" w:space="0" w:color="auto"/>
              <w:left w:val="single" w:sz="4" w:space="0" w:color="auto"/>
              <w:bottom w:val="single" w:sz="4" w:space="0" w:color="auto"/>
              <w:right w:val="single" w:sz="4" w:space="0" w:color="auto"/>
            </w:tcBorders>
          </w:tcPr>
          <w:p w14:paraId="6BBE0716" w14:textId="77777777" w:rsidR="0041396A" w:rsidRPr="0095250E" w:rsidRDefault="0041396A" w:rsidP="00786A1D">
            <w:pPr>
              <w:pStyle w:val="TAL"/>
              <w:rPr>
                <w:b/>
                <w:bCs/>
                <w:i/>
                <w:iCs/>
                <w:lang w:eastAsia="sv-SE"/>
              </w:rPr>
            </w:pPr>
            <w:proofErr w:type="spellStart"/>
            <w:r w:rsidRPr="0095250E">
              <w:rPr>
                <w:b/>
                <w:bCs/>
                <w:i/>
                <w:iCs/>
                <w:lang w:eastAsia="sv-SE"/>
              </w:rPr>
              <w:t>sl-FilterCoefficient</w:t>
            </w:r>
            <w:proofErr w:type="spellEnd"/>
          </w:p>
          <w:p w14:paraId="7422C73B" w14:textId="77777777" w:rsidR="0041396A" w:rsidRPr="0095250E" w:rsidRDefault="0041396A" w:rsidP="00786A1D">
            <w:pPr>
              <w:pStyle w:val="TAL"/>
              <w:rPr>
                <w:lang w:eastAsia="sv-SE"/>
              </w:rPr>
            </w:pPr>
            <w:r w:rsidRPr="0095250E">
              <w:rPr>
                <w:lang w:eastAsia="sv-SE"/>
              </w:rPr>
              <w:t xml:space="preserve">This field indicates the filtering coefficient for long-term measurement and reference signal power derivation used for </w:t>
            </w:r>
            <w:proofErr w:type="spellStart"/>
            <w:r w:rsidRPr="0095250E">
              <w:rPr>
                <w:lang w:eastAsia="sv-SE"/>
              </w:rPr>
              <w:t>sidelink</w:t>
            </w:r>
            <w:proofErr w:type="spellEnd"/>
            <w:r w:rsidRPr="0095250E">
              <w:rPr>
                <w:lang w:eastAsia="sv-SE"/>
              </w:rPr>
              <w:t xml:space="preserve"> open-loop power control.</w:t>
            </w:r>
          </w:p>
        </w:tc>
      </w:tr>
      <w:tr w:rsidR="0041396A" w:rsidRPr="0095250E" w14:paraId="15A9D518" w14:textId="77777777" w:rsidTr="00786A1D">
        <w:tc>
          <w:tcPr>
            <w:tcW w:w="14173" w:type="dxa"/>
            <w:tcBorders>
              <w:top w:val="single" w:sz="4" w:space="0" w:color="auto"/>
              <w:left w:val="single" w:sz="4" w:space="0" w:color="auto"/>
              <w:bottom w:val="single" w:sz="4" w:space="0" w:color="auto"/>
              <w:right w:val="single" w:sz="4" w:space="0" w:color="auto"/>
            </w:tcBorders>
          </w:tcPr>
          <w:p w14:paraId="05CD123E" w14:textId="77777777" w:rsidR="0041396A" w:rsidRPr="0095250E" w:rsidRDefault="0041396A" w:rsidP="00786A1D">
            <w:pPr>
              <w:pStyle w:val="TAL"/>
              <w:rPr>
                <w:b/>
                <w:bCs/>
                <w:i/>
                <w:iCs/>
                <w:lang w:eastAsia="sv-SE"/>
              </w:rPr>
            </w:pPr>
            <w:proofErr w:type="spellStart"/>
            <w:r w:rsidRPr="0095250E">
              <w:rPr>
                <w:b/>
                <w:bCs/>
                <w:i/>
                <w:iCs/>
                <w:lang w:eastAsia="sv-SE"/>
              </w:rPr>
              <w:t>sl-InterUE-CoordinationConfig</w:t>
            </w:r>
            <w:proofErr w:type="spellEnd"/>
          </w:p>
          <w:p w14:paraId="2741781E" w14:textId="77777777" w:rsidR="0041396A" w:rsidRPr="0095250E" w:rsidRDefault="0041396A" w:rsidP="00786A1D">
            <w:pPr>
              <w:pStyle w:val="TAL"/>
              <w:rPr>
                <w:b/>
                <w:bCs/>
                <w:i/>
                <w:iCs/>
                <w:lang w:eastAsia="sv-SE"/>
              </w:rPr>
            </w:pPr>
            <w:r w:rsidRPr="0095250E">
              <w:rPr>
                <w:bCs/>
                <w:iCs/>
                <w:lang w:eastAsia="sv-SE"/>
              </w:rPr>
              <w:t xml:space="preserve">Indicates the configured </w:t>
            </w:r>
            <w:proofErr w:type="spellStart"/>
            <w:r w:rsidRPr="0095250E">
              <w:rPr>
                <w:bCs/>
                <w:iCs/>
                <w:lang w:eastAsia="sv-SE"/>
              </w:rPr>
              <w:t>sidelink</w:t>
            </w:r>
            <w:proofErr w:type="spellEnd"/>
            <w:r w:rsidRPr="0095250E">
              <w:rPr>
                <w:bCs/>
                <w:iCs/>
                <w:lang w:eastAsia="sv-SE"/>
              </w:rPr>
              <w:t xml:space="preserve"> inter-UE coordination parameters.</w:t>
            </w:r>
          </w:p>
        </w:tc>
      </w:tr>
      <w:tr w:rsidR="0041396A" w:rsidRPr="0095250E" w14:paraId="0D59FC79" w14:textId="77777777" w:rsidTr="00786A1D">
        <w:tc>
          <w:tcPr>
            <w:tcW w:w="14173" w:type="dxa"/>
            <w:tcBorders>
              <w:top w:val="single" w:sz="4" w:space="0" w:color="auto"/>
              <w:left w:val="single" w:sz="4" w:space="0" w:color="auto"/>
              <w:bottom w:val="single" w:sz="4" w:space="0" w:color="auto"/>
              <w:right w:val="single" w:sz="4" w:space="0" w:color="auto"/>
            </w:tcBorders>
          </w:tcPr>
          <w:p w14:paraId="2F60A40E"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-IUC-RB-</w:t>
            </w:r>
            <w:proofErr w:type="spellStart"/>
            <w:r w:rsidRPr="0095250E">
              <w:rPr>
                <w:b/>
                <w:i/>
                <w:iCs/>
                <w:kern w:val="2"/>
                <w:lang w:eastAsia="en-GB"/>
              </w:rPr>
              <w:t>SetList</w:t>
            </w:r>
            <w:proofErr w:type="spellEnd"/>
          </w:p>
          <w:p w14:paraId="2982789E" w14:textId="00A2F1C7" w:rsidR="0041396A" w:rsidRPr="0095250E" w:rsidRDefault="0041396A" w:rsidP="00786A1D">
            <w:pPr>
              <w:pStyle w:val="TAL"/>
              <w:rPr>
                <w:b/>
                <w:bCs/>
                <w:i/>
                <w:iCs/>
                <w:lang w:eastAsia="sv-SE"/>
              </w:rPr>
            </w:pPr>
            <w:r w:rsidRPr="0095250E">
              <w:rPr>
                <w:bCs/>
                <w:kern w:val="2"/>
                <w:lang w:eastAsia="en-GB"/>
              </w:rPr>
              <w:t>The n-</w:t>
            </w:r>
            <w:proofErr w:type="spellStart"/>
            <w:r w:rsidRPr="0095250E">
              <w:rPr>
                <w:bCs/>
                <w:kern w:val="2"/>
                <w:lang w:eastAsia="en-GB"/>
              </w:rPr>
              <w:t>th</w:t>
            </w:r>
            <w:proofErr w:type="spellEnd"/>
            <w:r w:rsidRPr="0095250E">
              <w:rPr>
                <w:bCs/>
                <w:kern w:val="2"/>
                <w:lang w:eastAsia="en-GB"/>
              </w:rPr>
              <w:t xml:space="preserve"> value in the list indicates the set of PRBs </w:t>
            </w:r>
            <w:ins w:id="16" w:author="Ericsson (Min)" w:date="2024-02-06T16:40:00Z">
              <w:r w:rsidR="00534178">
                <w:rPr>
                  <w:bCs/>
                  <w:kern w:val="2"/>
                  <w:lang w:eastAsia="en-GB"/>
                </w:rPr>
                <w:t>in the n-</w:t>
              </w:r>
              <w:proofErr w:type="spellStart"/>
              <w:r w:rsidR="00534178">
                <w:rPr>
                  <w:bCs/>
                  <w:kern w:val="2"/>
                  <w:lang w:eastAsia="en-GB"/>
                </w:rPr>
                <w:t>th</w:t>
              </w:r>
              <w:proofErr w:type="spellEnd"/>
              <w:r w:rsidR="00534178">
                <w:rPr>
                  <w:bCs/>
                  <w:kern w:val="2"/>
                  <w:lang w:eastAsia="en-GB"/>
                </w:rPr>
                <w:t xml:space="preserve"> RB set </w:t>
              </w:r>
            </w:ins>
            <w:r w:rsidRPr="0095250E">
              <w:rPr>
                <w:bCs/>
                <w:kern w:val="2"/>
                <w:lang w:eastAsia="en-GB"/>
              </w:rPr>
              <w:t xml:space="preserve">that are </w:t>
            </w:r>
            <w:proofErr w:type="gramStart"/>
            <w:r w:rsidRPr="0095250E">
              <w:rPr>
                <w:bCs/>
                <w:kern w:val="2"/>
                <w:lang w:eastAsia="en-GB"/>
              </w:rPr>
              <w:t>actually used</w:t>
            </w:r>
            <w:proofErr w:type="gramEnd"/>
            <w:r w:rsidRPr="0095250E">
              <w:rPr>
                <w:bCs/>
                <w:kern w:val="2"/>
                <w:lang w:eastAsia="en-GB"/>
              </w:rPr>
              <w:t xml:space="preserve">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95250E">
              <w:rPr>
                <w:bCs/>
                <w:i/>
                <w:iCs/>
                <w:kern w:val="2"/>
                <w:lang w:eastAsia="en-GB"/>
              </w:rPr>
              <w:t xml:space="preserve"> </w:t>
            </w:r>
            <w:proofErr w:type="spellStart"/>
            <w:r w:rsidRPr="0095250E">
              <w:rPr>
                <w:bCs/>
                <w:i/>
                <w:iCs/>
                <w:kern w:val="2"/>
                <w:lang w:eastAsia="en-GB"/>
              </w:rPr>
              <w:t>sl</w:t>
            </w:r>
            <w:proofErr w:type="spellEnd"/>
            <w:r w:rsidRPr="0095250E">
              <w:rPr>
                <w:bCs/>
                <w:i/>
                <w:iCs/>
                <w:kern w:val="2"/>
                <w:lang w:eastAsia="en-GB"/>
              </w:rPr>
              <w:t>-</w:t>
            </w:r>
            <w:proofErr w:type="spellStart"/>
            <w:r w:rsidRPr="0095250E">
              <w:rPr>
                <w:bCs/>
                <w:i/>
                <w:iCs/>
                <w:kern w:val="2"/>
                <w:lang w:eastAsia="en-GB"/>
              </w:rPr>
              <w:t>NumPSFCH</w:t>
            </w:r>
            <w:proofErr w:type="spellEnd"/>
            <w:r w:rsidRPr="0095250E">
              <w:rPr>
                <w:bCs/>
                <w:i/>
                <w:iCs/>
                <w:kern w:val="2"/>
                <w:lang w:eastAsia="en-GB"/>
              </w:rPr>
              <w:t>-Occasions</w:t>
            </w:r>
            <w:r w:rsidRPr="0095250E">
              <w:rPr>
                <w:bCs/>
                <w:kern w:val="2"/>
                <w:lang w:eastAsia="en-GB"/>
              </w:rPr>
              <w:t xml:space="preserve">. For each PSFCH occasion, the set of PRBs are indicated in the same format as in </w:t>
            </w:r>
            <w:proofErr w:type="spellStart"/>
            <w:r w:rsidRPr="0095250E">
              <w:rPr>
                <w:bCs/>
                <w:i/>
                <w:iCs/>
                <w:kern w:val="2"/>
                <w:lang w:eastAsia="en-GB"/>
              </w:rPr>
              <w:t>sl</w:t>
            </w:r>
            <w:proofErr w:type="spellEnd"/>
            <w:r w:rsidRPr="0095250E">
              <w:rPr>
                <w:bCs/>
                <w:i/>
                <w:iCs/>
                <w:kern w:val="2"/>
                <w:lang w:eastAsia="en-GB"/>
              </w:rPr>
              <w:t>-PSFCH-RB-Set</w:t>
            </w:r>
            <w:r w:rsidRPr="0095250E">
              <w:rPr>
                <w:bCs/>
                <w:kern w:val="2"/>
                <w:lang w:eastAsia="en-GB"/>
              </w:rPr>
              <w:t>.</w:t>
            </w:r>
          </w:p>
        </w:tc>
      </w:tr>
      <w:tr w:rsidR="0041396A" w:rsidRPr="0095250E" w14:paraId="224D21B6" w14:textId="77777777" w:rsidTr="00786A1D">
        <w:tc>
          <w:tcPr>
            <w:tcW w:w="14173" w:type="dxa"/>
            <w:tcBorders>
              <w:top w:val="single" w:sz="4" w:space="0" w:color="auto"/>
              <w:left w:val="single" w:sz="4" w:space="0" w:color="auto"/>
              <w:bottom w:val="single" w:sz="4" w:space="0" w:color="auto"/>
              <w:right w:val="single" w:sz="4" w:space="0" w:color="auto"/>
            </w:tcBorders>
          </w:tcPr>
          <w:p w14:paraId="503774D7" w14:textId="77777777" w:rsidR="0041396A" w:rsidRPr="0095250E" w:rsidRDefault="0041396A" w:rsidP="00786A1D">
            <w:pPr>
              <w:pStyle w:val="TAL"/>
              <w:rPr>
                <w:b/>
                <w:i/>
                <w:iCs/>
                <w:kern w:val="2"/>
                <w:lang w:eastAsia="en-GB"/>
              </w:rPr>
            </w:pPr>
            <w:proofErr w:type="spellStart"/>
            <w:r w:rsidRPr="0095250E">
              <w:rPr>
                <w:b/>
                <w:i/>
                <w:iCs/>
                <w:kern w:val="2"/>
                <w:lang w:eastAsia="en-GB"/>
              </w:rPr>
              <w:t>sl-NumDedicatedPRBs-ForPSFCH</w:t>
            </w:r>
            <w:proofErr w:type="spellEnd"/>
          </w:p>
          <w:p w14:paraId="7A8A2F7F" w14:textId="77777777" w:rsidR="0041396A" w:rsidRPr="0095250E" w:rsidRDefault="0041396A" w:rsidP="00786A1D">
            <w:pPr>
              <w:pStyle w:val="TAL"/>
              <w:rPr>
                <w:b/>
                <w:bCs/>
                <w:i/>
                <w:iCs/>
                <w:lang w:eastAsia="sv-SE"/>
              </w:rPr>
            </w:pPr>
            <w:r w:rsidRPr="0095250E">
              <w:rPr>
                <w:bCs/>
                <w:kern w:val="2"/>
                <w:lang w:eastAsia="en-GB"/>
              </w:rPr>
              <w:t xml:space="preserve">Indicates the value of K3 when each PSFCH transmission occupies "1 common interlace and K3 dedicated PRB(s)" (as indicated by </w:t>
            </w:r>
            <w:proofErr w:type="spellStart"/>
            <w:r w:rsidRPr="0095250E">
              <w:rPr>
                <w:bCs/>
                <w:i/>
                <w:iCs/>
                <w:kern w:val="2"/>
                <w:lang w:eastAsia="en-GB"/>
              </w:rPr>
              <w:t>sl-TransmissionStructureForPSFCH</w:t>
            </w:r>
            <w:proofErr w:type="spellEnd"/>
            <w:r w:rsidRPr="0095250E">
              <w:rPr>
                <w:bCs/>
                <w:kern w:val="2"/>
                <w:lang w:eastAsia="en-GB"/>
              </w:rPr>
              <w:t xml:space="preserve">). Value prb1 corresponds to K3=1, value prb2 corresponds to K3=2, and so on. UE expects the same (pre-)configured value of </w:t>
            </w:r>
            <w:proofErr w:type="spellStart"/>
            <w:r w:rsidRPr="0095250E">
              <w:rPr>
                <w:bCs/>
                <w:i/>
                <w:iCs/>
                <w:kern w:val="2"/>
                <w:lang w:eastAsia="en-GB"/>
              </w:rPr>
              <w:t>sl-NumDedicatedPRBs-ForPSFCH</w:t>
            </w:r>
            <w:proofErr w:type="spellEnd"/>
            <w:r w:rsidRPr="0095250E">
              <w:rPr>
                <w:bCs/>
                <w:kern w:val="2"/>
                <w:lang w:eastAsia="en-GB"/>
              </w:rPr>
              <w:t xml:space="preserve"> across all resource pools.</w:t>
            </w:r>
          </w:p>
        </w:tc>
      </w:tr>
      <w:tr w:rsidR="0041396A" w:rsidRPr="0095250E" w14:paraId="74E85F98" w14:textId="77777777" w:rsidTr="00786A1D">
        <w:tc>
          <w:tcPr>
            <w:tcW w:w="14173" w:type="dxa"/>
            <w:tcBorders>
              <w:top w:val="single" w:sz="4" w:space="0" w:color="auto"/>
              <w:left w:val="single" w:sz="4" w:space="0" w:color="auto"/>
              <w:bottom w:val="single" w:sz="4" w:space="0" w:color="auto"/>
              <w:right w:val="single" w:sz="4" w:space="0" w:color="auto"/>
            </w:tcBorders>
          </w:tcPr>
          <w:p w14:paraId="0412FF4A" w14:textId="77777777" w:rsidR="0041396A" w:rsidRPr="0095250E" w:rsidRDefault="0041396A" w:rsidP="00786A1D">
            <w:pPr>
              <w:pStyle w:val="TAL"/>
              <w:rPr>
                <w:b/>
                <w:i/>
                <w:iCs/>
                <w:kern w:val="2"/>
                <w:lang w:eastAsia="en-GB"/>
              </w:rPr>
            </w:pPr>
            <w:proofErr w:type="spellStart"/>
            <w:r w:rsidRPr="0095250E">
              <w:rPr>
                <w:b/>
                <w:i/>
                <w:iCs/>
                <w:kern w:val="2"/>
                <w:lang w:eastAsia="en-GB"/>
              </w:rPr>
              <w:t>sl-NumInterlacePerSubchannel</w:t>
            </w:r>
            <w:proofErr w:type="spellEnd"/>
          </w:p>
          <w:p w14:paraId="67D867E3" w14:textId="77777777" w:rsidR="0041396A" w:rsidRPr="0095250E" w:rsidRDefault="0041396A" w:rsidP="00786A1D">
            <w:pPr>
              <w:pStyle w:val="TAL"/>
              <w:rPr>
                <w:bCs/>
                <w:kern w:val="2"/>
                <w:lang w:eastAsia="en-GB"/>
              </w:rPr>
            </w:pPr>
            <w:r w:rsidRPr="0095250E">
              <w:rPr>
                <w:bCs/>
                <w:kern w:val="2"/>
                <w:lang w:eastAsia="en-GB"/>
              </w:rPr>
              <w:t xml:space="preserve">Indicates the number of (K) interlaces per sub-channel within a resource pool. Value </w:t>
            </w:r>
            <w:r w:rsidRPr="0095250E">
              <w:rPr>
                <w:bCs/>
                <w:i/>
                <w:iCs/>
                <w:kern w:val="2"/>
                <w:lang w:eastAsia="en-GB"/>
              </w:rPr>
              <w:t>sc1</w:t>
            </w:r>
            <w:r w:rsidRPr="0095250E">
              <w:rPr>
                <w:bCs/>
                <w:kern w:val="2"/>
                <w:lang w:eastAsia="en-GB"/>
              </w:rPr>
              <w:t xml:space="preserve"> corresponds to 1 interlace per sub-channel, and value </w:t>
            </w:r>
            <w:r w:rsidRPr="0095250E">
              <w:rPr>
                <w:bCs/>
                <w:i/>
                <w:iCs/>
                <w:kern w:val="2"/>
                <w:lang w:eastAsia="en-GB"/>
              </w:rPr>
              <w:t>sc2</w:t>
            </w:r>
            <w:r w:rsidRPr="0095250E">
              <w:rPr>
                <w:bCs/>
                <w:kern w:val="2"/>
                <w:lang w:eastAsia="en-GB"/>
              </w:rPr>
              <w:t xml:space="preserve"> corresponds to 2 interlaces per sub-channel. The applicable values are related to the subcarrier spacing as below:</w:t>
            </w:r>
          </w:p>
          <w:p w14:paraId="74165D88" w14:textId="77777777" w:rsidR="0041396A" w:rsidRPr="0095250E" w:rsidRDefault="0041396A" w:rsidP="00786A1D">
            <w:pPr>
              <w:pStyle w:val="TAL"/>
              <w:rPr>
                <w:bCs/>
                <w:kern w:val="2"/>
                <w:lang w:eastAsia="en-GB"/>
              </w:rPr>
            </w:pPr>
            <w:r w:rsidRPr="0095250E">
              <w:rPr>
                <w:bCs/>
                <w:kern w:val="2"/>
                <w:lang w:eastAsia="en-GB"/>
              </w:rPr>
              <w:t>For SCS = 15 kHz: K=1 or 2</w:t>
            </w:r>
          </w:p>
          <w:p w14:paraId="190F2418" w14:textId="77777777" w:rsidR="0041396A" w:rsidRPr="0095250E" w:rsidRDefault="0041396A" w:rsidP="00786A1D">
            <w:pPr>
              <w:pStyle w:val="TAL"/>
              <w:rPr>
                <w:b/>
                <w:bCs/>
                <w:i/>
                <w:iCs/>
                <w:lang w:eastAsia="sv-SE"/>
              </w:rPr>
            </w:pPr>
            <w:r w:rsidRPr="0095250E">
              <w:rPr>
                <w:bCs/>
                <w:kern w:val="2"/>
                <w:lang w:eastAsia="en-GB"/>
              </w:rPr>
              <w:t>For SCS = 30 kHz: K=1</w:t>
            </w:r>
          </w:p>
        </w:tc>
      </w:tr>
      <w:tr w:rsidR="0041396A" w:rsidRPr="0095250E" w14:paraId="30B76AB2" w14:textId="77777777" w:rsidTr="00786A1D">
        <w:tc>
          <w:tcPr>
            <w:tcW w:w="14173" w:type="dxa"/>
            <w:tcBorders>
              <w:top w:val="single" w:sz="4" w:space="0" w:color="auto"/>
              <w:left w:val="single" w:sz="4" w:space="0" w:color="auto"/>
              <w:bottom w:val="single" w:sz="4" w:space="0" w:color="auto"/>
              <w:right w:val="single" w:sz="4" w:space="0" w:color="auto"/>
            </w:tcBorders>
          </w:tcPr>
          <w:p w14:paraId="11A830E0" w14:textId="77777777" w:rsidR="0041396A" w:rsidRPr="0095250E" w:rsidRDefault="0041396A" w:rsidP="00786A1D">
            <w:pPr>
              <w:pStyle w:val="TAL"/>
              <w:rPr>
                <w:b/>
                <w:i/>
                <w:iCs/>
                <w:kern w:val="2"/>
                <w:lang w:eastAsia="en-GB"/>
              </w:rPr>
            </w:pPr>
            <w:proofErr w:type="spellStart"/>
            <w:r w:rsidRPr="0095250E">
              <w:rPr>
                <w:b/>
                <w:i/>
                <w:iCs/>
                <w:kern w:val="2"/>
                <w:lang w:eastAsia="en-GB"/>
              </w:rPr>
              <w:lastRenderedPageBreak/>
              <w:t>sl</w:t>
            </w:r>
            <w:proofErr w:type="spellEnd"/>
            <w:r w:rsidRPr="0095250E">
              <w:rPr>
                <w:b/>
                <w:i/>
                <w:iCs/>
                <w:kern w:val="2"/>
                <w:lang w:eastAsia="en-GB"/>
              </w:rPr>
              <w:t>-</w:t>
            </w:r>
            <w:proofErr w:type="spellStart"/>
            <w:r w:rsidRPr="0095250E">
              <w:rPr>
                <w:b/>
                <w:i/>
                <w:iCs/>
                <w:kern w:val="2"/>
                <w:lang w:eastAsia="en-GB"/>
              </w:rPr>
              <w:t>NumPSFCH</w:t>
            </w:r>
            <w:proofErr w:type="spellEnd"/>
            <w:r w:rsidRPr="0095250E">
              <w:rPr>
                <w:b/>
                <w:i/>
                <w:iCs/>
                <w:kern w:val="2"/>
                <w:lang w:eastAsia="en-GB"/>
              </w:rPr>
              <w:t>-Occasions</w:t>
            </w:r>
          </w:p>
          <w:p w14:paraId="7C67AF27" w14:textId="77777777" w:rsidR="0041396A" w:rsidRPr="0095250E" w:rsidRDefault="0041396A" w:rsidP="00786A1D">
            <w:pPr>
              <w:pStyle w:val="TAL"/>
              <w:rPr>
                <w:b/>
                <w:bCs/>
                <w:i/>
                <w:iCs/>
                <w:lang w:eastAsia="sv-SE"/>
              </w:rPr>
            </w:pPr>
            <w:r w:rsidRPr="0095250E">
              <w:rPr>
                <w:bCs/>
                <w:kern w:val="2"/>
                <w:lang w:eastAsia="en-GB"/>
              </w:rPr>
              <w:t xml:space="preserve">Indicates one PSCCH/PSSCH transmission has N associated candidate PSFCH occasion(s). Value </w:t>
            </w:r>
            <w:r w:rsidRPr="0095250E">
              <w:rPr>
                <w:bCs/>
                <w:i/>
                <w:iCs/>
                <w:kern w:val="2"/>
                <w:lang w:eastAsia="en-GB"/>
              </w:rPr>
              <w:t>o1</w:t>
            </w:r>
            <w:r w:rsidRPr="0095250E">
              <w:rPr>
                <w:bCs/>
                <w:kern w:val="2"/>
                <w:lang w:eastAsia="en-GB"/>
              </w:rPr>
              <w:t xml:space="preserve"> corresponds to N=1, value </w:t>
            </w:r>
            <w:r w:rsidRPr="0095250E">
              <w:rPr>
                <w:bCs/>
                <w:i/>
                <w:iCs/>
                <w:kern w:val="2"/>
                <w:lang w:eastAsia="en-GB"/>
              </w:rPr>
              <w:t>o2</w:t>
            </w:r>
            <w:r w:rsidRPr="0095250E">
              <w:rPr>
                <w:bCs/>
                <w:kern w:val="2"/>
                <w:lang w:eastAsia="en-GB"/>
              </w:rPr>
              <w:t xml:space="preserve"> corresponds to N=2, and so on. If the field is not configured, the UE shall use value </w:t>
            </w:r>
            <w:r w:rsidRPr="0095250E">
              <w:rPr>
                <w:bCs/>
                <w:i/>
                <w:iCs/>
                <w:kern w:val="2"/>
                <w:lang w:eastAsia="en-GB"/>
              </w:rPr>
              <w:t>o1</w:t>
            </w:r>
            <w:r w:rsidRPr="0095250E">
              <w:rPr>
                <w:bCs/>
                <w:kern w:val="2"/>
                <w:lang w:eastAsia="en-GB"/>
              </w:rPr>
              <w:t>.</w:t>
            </w:r>
          </w:p>
        </w:tc>
      </w:tr>
      <w:tr w:rsidR="0041396A" w:rsidRPr="0095250E" w14:paraId="47CF8E69" w14:textId="77777777" w:rsidTr="00786A1D">
        <w:tc>
          <w:tcPr>
            <w:tcW w:w="14173" w:type="dxa"/>
            <w:tcBorders>
              <w:top w:val="single" w:sz="4" w:space="0" w:color="auto"/>
              <w:left w:val="single" w:sz="4" w:space="0" w:color="auto"/>
              <w:bottom w:val="single" w:sz="4" w:space="0" w:color="auto"/>
              <w:right w:val="single" w:sz="4" w:space="0" w:color="auto"/>
            </w:tcBorders>
          </w:tcPr>
          <w:p w14:paraId="07850E80" w14:textId="77777777" w:rsidR="0041396A" w:rsidRPr="0095250E" w:rsidRDefault="0041396A" w:rsidP="00786A1D">
            <w:pPr>
              <w:pStyle w:val="TAL"/>
              <w:rPr>
                <w:b/>
                <w:i/>
                <w:iCs/>
                <w:kern w:val="2"/>
                <w:lang w:eastAsia="en-GB"/>
              </w:rPr>
            </w:pPr>
            <w:proofErr w:type="spellStart"/>
            <w:r w:rsidRPr="0095250E">
              <w:rPr>
                <w:b/>
                <w:i/>
                <w:iCs/>
                <w:kern w:val="2"/>
                <w:lang w:eastAsia="en-GB"/>
              </w:rPr>
              <w:t>sl-NumReferencePRBs-OfInterlace</w:t>
            </w:r>
            <w:proofErr w:type="spellEnd"/>
          </w:p>
          <w:p w14:paraId="168A0431" w14:textId="77777777" w:rsidR="0041396A" w:rsidRPr="0095250E" w:rsidRDefault="0041396A" w:rsidP="00786A1D">
            <w:pPr>
              <w:pStyle w:val="TAL"/>
              <w:rPr>
                <w:b/>
                <w:bCs/>
                <w:i/>
                <w:iCs/>
                <w:lang w:eastAsia="sv-SE"/>
              </w:rPr>
            </w:pPr>
            <w:r w:rsidRPr="0095250E">
              <w:rPr>
                <w:bCs/>
                <w:kern w:val="2"/>
                <w:lang w:eastAsia="en-GB"/>
              </w:rPr>
              <w:t xml:space="preserve">Indicate reference number of PRBs of one interlace within 1 RB set. Value </w:t>
            </w:r>
            <w:r w:rsidRPr="0095250E">
              <w:rPr>
                <w:bCs/>
                <w:i/>
                <w:iCs/>
                <w:kern w:val="2"/>
                <w:lang w:eastAsia="en-GB"/>
              </w:rPr>
              <w:t>prb10</w:t>
            </w:r>
            <w:r w:rsidRPr="0095250E">
              <w:rPr>
                <w:bCs/>
                <w:kern w:val="2"/>
                <w:lang w:eastAsia="en-GB"/>
              </w:rPr>
              <w:t xml:space="preserve"> corresponds to 10 PRBs, and value </w:t>
            </w:r>
            <w:r w:rsidRPr="0095250E">
              <w:rPr>
                <w:bCs/>
                <w:i/>
                <w:iCs/>
                <w:kern w:val="2"/>
                <w:lang w:eastAsia="en-GB"/>
              </w:rPr>
              <w:t>prb11</w:t>
            </w:r>
            <w:r w:rsidRPr="0095250E">
              <w:rPr>
                <w:bCs/>
                <w:kern w:val="2"/>
                <w:lang w:eastAsia="en-GB"/>
              </w:rPr>
              <w:t xml:space="preserve"> corresponds to 11 PRBs.</w:t>
            </w:r>
          </w:p>
        </w:tc>
      </w:tr>
      <w:tr w:rsidR="0041396A" w:rsidRPr="0095250E" w14:paraId="2E6678F3" w14:textId="77777777" w:rsidTr="00786A1D">
        <w:tc>
          <w:tcPr>
            <w:tcW w:w="14173" w:type="dxa"/>
            <w:tcBorders>
              <w:top w:val="single" w:sz="4" w:space="0" w:color="auto"/>
              <w:left w:val="single" w:sz="4" w:space="0" w:color="auto"/>
              <w:bottom w:val="single" w:sz="4" w:space="0" w:color="auto"/>
              <w:right w:val="single" w:sz="4" w:space="0" w:color="auto"/>
            </w:tcBorders>
          </w:tcPr>
          <w:p w14:paraId="00973E58" w14:textId="77777777" w:rsidR="0041396A" w:rsidRPr="0095250E" w:rsidRDefault="0041396A" w:rsidP="00786A1D">
            <w:pPr>
              <w:pStyle w:val="TAL"/>
              <w:rPr>
                <w:b/>
                <w:i/>
                <w:iCs/>
                <w:kern w:val="2"/>
                <w:lang w:eastAsia="en-GB"/>
              </w:rPr>
            </w:pPr>
            <w:proofErr w:type="spellStart"/>
            <w:r w:rsidRPr="0095250E">
              <w:rPr>
                <w:b/>
                <w:i/>
                <w:iCs/>
                <w:kern w:val="2"/>
                <w:lang w:eastAsia="en-GB"/>
              </w:rPr>
              <w:t>sl-NumRefSymbolLength</w:t>
            </w:r>
            <w:proofErr w:type="spellEnd"/>
          </w:p>
          <w:p w14:paraId="453F7489" w14:textId="77777777" w:rsidR="0041396A" w:rsidRPr="0095250E" w:rsidRDefault="0041396A" w:rsidP="00786A1D">
            <w:pPr>
              <w:pStyle w:val="TAL"/>
              <w:rPr>
                <w:b/>
                <w:bCs/>
                <w:i/>
                <w:iCs/>
                <w:lang w:eastAsia="sv-SE"/>
              </w:rPr>
            </w:pPr>
            <w:r w:rsidRPr="0095250E">
              <w:rPr>
                <w:bCs/>
                <w:kern w:val="2"/>
                <w:lang w:eastAsia="en-GB"/>
              </w:rPr>
              <w:t>Indicates a reference number of symbols for TBS determination.</w:t>
            </w:r>
          </w:p>
        </w:tc>
      </w:tr>
      <w:tr w:rsidR="0041396A" w:rsidRPr="0095250E" w14:paraId="00D80EA8"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2C3AC4AA" w14:textId="77777777" w:rsidR="0041396A" w:rsidRPr="0095250E" w:rsidRDefault="0041396A" w:rsidP="00786A1D">
            <w:pPr>
              <w:pStyle w:val="TAL"/>
              <w:rPr>
                <w:b/>
                <w:bCs/>
                <w:i/>
                <w:iCs/>
                <w:lang w:eastAsia="en-GB"/>
              </w:rPr>
            </w:pPr>
            <w:proofErr w:type="spellStart"/>
            <w:r w:rsidRPr="0095250E">
              <w:rPr>
                <w:b/>
                <w:bCs/>
                <w:i/>
                <w:iCs/>
                <w:lang w:eastAsia="en-GB"/>
              </w:rPr>
              <w:t>sl-NumSubchannel</w:t>
            </w:r>
            <w:proofErr w:type="spellEnd"/>
          </w:p>
          <w:p w14:paraId="6597850C" w14:textId="77777777" w:rsidR="0041396A" w:rsidRPr="0095250E" w:rsidRDefault="0041396A" w:rsidP="00786A1D">
            <w:pPr>
              <w:pStyle w:val="TAL"/>
              <w:rPr>
                <w:lang w:eastAsia="en-GB"/>
              </w:rPr>
            </w:pPr>
            <w:r w:rsidRPr="0095250E">
              <w:rPr>
                <w:bCs/>
                <w:kern w:val="2"/>
                <w:lang w:eastAsia="en-GB"/>
              </w:rPr>
              <w:t>Indicates the number of subchannels in the corresponding resource pool, which consists of contiguous PRBs only.</w:t>
            </w:r>
          </w:p>
        </w:tc>
      </w:tr>
      <w:tr w:rsidR="0041396A" w:rsidRPr="0095250E" w14:paraId="3EDC029A" w14:textId="77777777" w:rsidTr="00786A1D">
        <w:tc>
          <w:tcPr>
            <w:tcW w:w="14173" w:type="dxa"/>
            <w:tcBorders>
              <w:top w:val="single" w:sz="4" w:space="0" w:color="auto"/>
              <w:left w:val="single" w:sz="4" w:space="0" w:color="auto"/>
              <w:bottom w:val="single" w:sz="4" w:space="0" w:color="auto"/>
              <w:right w:val="single" w:sz="4" w:space="0" w:color="auto"/>
            </w:tcBorders>
          </w:tcPr>
          <w:p w14:paraId="7BB6E8B8"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-PBPS-CPS-Config</w:t>
            </w:r>
          </w:p>
          <w:p w14:paraId="330AC2B2" w14:textId="77777777" w:rsidR="0041396A" w:rsidRPr="0095250E" w:rsidRDefault="0041396A" w:rsidP="00786A1D">
            <w:pPr>
              <w:pStyle w:val="TAL"/>
              <w:rPr>
                <w:b/>
                <w:bCs/>
                <w:i/>
                <w:iCs/>
                <w:lang w:eastAsia="en-GB"/>
              </w:rPr>
            </w:pPr>
            <w:r w:rsidRPr="0095250E">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95250E">
              <w:rPr>
                <w:bCs/>
                <w:i/>
                <w:iCs/>
                <w:lang w:eastAsia="en-GB"/>
              </w:rPr>
              <w:t>sl-TxPoolExceptional</w:t>
            </w:r>
            <w:proofErr w:type="spellEnd"/>
            <w:r w:rsidRPr="0095250E">
              <w:rPr>
                <w:bCs/>
                <w:iCs/>
                <w:lang w:eastAsia="en-GB"/>
              </w:rPr>
              <w:t>.</w:t>
            </w:r>
          </w:p>
        </w:tc>
      </w:tr>
      <w:tr w:rsidR="0041396A" w:rsidRPr="0095250E" w:rsidDel="008770D5" w14:paraId="4389CBCC" w14:textId="77777777" w:rsidTr="00786A1D">
        <w:tc>
          <w:tcPr>
            <w:tcW w:w="14173" w:type="dxa"/>
            <w:tcBorders>
              <w:top w:val="single" w:sz="4" w:space="0" w:color="auto"/>
              <w:left w:val="single" w:sz="4" w:space="0" w:color="auto"/>
              <w:bottom w:val="single" w:sz="4" w:space="0" w:color="auto"/>
              <w:right w:val="single" w:sz="4" w:space="0" w:color="auto"/>
            </w:tcBorders>
          </w:tcPr>
          <w:p w14:paraId="195CA2EB" w14:textId="77777777" w:rsidR="0041396A" w:rsidRPr="0095250E" w:rsidRDefault="0041396A" w:rsidP="00786A1D">
            <w:pPr>
              <w:pStyle w:val="TAL"/>
              <w:rPr>
                <w:b/>
                <w:bCs/>
                <w:i/>
                <w:iCs/>
                <w:lang w:eastAsia="en-GB"/>
              </w:rPr>
            </w:pPr>
            <w:proofErr w:type="spellStart"/>
            <w:r w:rsidRPr="0095250E">
              <w:rPr>
                <w:b/>
                <w:bCs/>
                <w:i/>
                <w:iCs/>
                <w:lang w:eastAsia="en-GB"/>
              </w:rPr>
              <w:t>sl-PreemptionEnable</w:t>
            </w:r>
            <w:proofErr w:type="spellEnd"/>
          </w:p>
          <w:p w14:paraId="11E2C41A" w14:textId="77777777" w:rsidR="0041396A" w:rsidRPr="0095250E" w:rsidDel="008770D5" w:rsidRDefault="0041396A" w:rsidP="00786A1D">
            <w:pPr>
              <w:pStyle w:val="TAL"/>
              <w:rPr>
                <w:b/>
                <w:bCs/>
                <w:i/>
                <w:iCs/>
                <w:lang w:eastAsia="en-GB"/>
              </w:rPr>
            </w:pPr>
            <w:r w:rsidRPr="0095250E">
              <w:rPr>
                <w:rFonts w:cs="Arial"/>
                <w:bCs/>
                <w:iCs/>
                <w:lang w:eastAsia="en-GB"/>
              </w:rPr>
              <w:t xml:space="preserve">Indicates whether pre-emption is disabled or enabled in a resource pool. If the field is present and the value is </w:t>
            </w:r>
            <w:r w:rsidRPr="0095250E">
              <w:rPr>
                <w:rFonts w:cs="Arial"/>
                <w:bCs/>
                <w:i/>
                <w:iCs/>
                <w:lang w:eastAsia="en-GB"/>
              </w:rPr>
              <w:t>pl1</w:t>
            </w:r>
            <w:r w:rsidRPr="0095250E">
              <w:rPr>
                <w:rFonts w:cs="Arial"/>
                <w:bCs/>
                <w:iCs/>
                <w:lang w:eastAsia="en-GB"/>
              </w:rPr>
              <w:t xml:space="preserve">, </w:t>
            </w:r>
            <w:r w:rsidRPr="0095250E">
              <w:rPr>
                <w:rFonts w:cs="Arial"/>
                <w:bCs/>
                <w:i/>
                <w:iCs/>
                <w:lang w:eastAsia="en-GB"/>
              </w:rPr>
              <w:t>pl2</w:t>
            </w:r>
            <w:r w:rsidRPr="0095250E">
              <w:rPr>
                <w:rFonts w:cs="Arial"/>
                <w:bCs/>
                <w:iCs/>
                <w:lang w:eastAsia="en-GB"/>
              </w:rPr>
              <w:t xml:space="preserve">, and so on (but not </w:t>
            </w:r>
            <w:r w:rsidRPr="0095250E">
              <w:rPr>
                <w:rFonts w:cs="Arial"/>
                <w:bCs/>
                <w:i/>
                <w:iCs/>
                <w:lang w:eastAsia="en-GB"/>
              </w:rPr>
              <w:t>enabled</w:t>
            </w:r>
            <w:r w:rsidRPr="0095250E">
              <w:rPr>
                <w:rFonts w:cs="Arial"/>
                <w:bCs/>
                <w:iCs/>
                <w:lang w:eastAsia="en-GB"/>
              </w:rPr>
              <w:t xml:space="preserve">), it means that pre-emption is enabled and a priority level </w:t>
            </w:r>
            <w:proofErr w:type="spellStart"/>
            <w:r w:rsidRPr="0095250E">
              <w:rPr>
                <w:rFonts w:cs="Arial"/>
                <w:bCs/>
                <w:iCs/>
                <w:lang w:eastAsia="en-GB"/>
              </w:rPr>
              <w:t>p_preemption</w:t>
            </w:r>
            <w:proofErr w:type="spellEnd"/>
            <w:r w:rsidRPr="0095250E">
              <w:rPr>
                <w:rFonts w:cs="Arial"/>
                <w:bCs/>
                <w:iCs/>
                <w:lang w:eastAsia="en-GB"/>
              </w:rPr>
              <w:t xml:space="preserve"> is configured. If the field is present and the value is </w:t>
            </w:r>
            <w:r w:rsidRPr="0095250E">
              <w:rPr>
                <w:rFonts w:cs="Arial"/>
                <w:bCs/>
                <w:i/>
                <w:iCs/>
                <w:lang w:eastAsia="en-GB"/>
              </w:rPr>
              <w:t>enabled</w:t>
            </w:r>
            <w:r w:rsidRPr="0095250E">
              <w:rPr>
                <w:rFonts w:cs="Arial"/>
                <w:bCs/>
                <w:iCs/>
                <w:lang w:eastAsia="en-GB"/>
              </w:rPr>
              <w:t xml:space="preserve">, the pre-emption is enabled (but </w:t>
            </w:r>
            <w:proofErr w:type="spellStart"/>
            <w:r w:rsidRPr="0095250E">
              <w:rPr>
                <w:rFonts w:cs="Arial"/>
                <w:bCs/>
                <w:iCs/>
                <w:lang w:eastAsia="en-GB"/>
              </w:rPr>
              <w:t>p_preemption</w:t>
            </w:r>
            <w:proofErr w:type="spellEnd"/>
            <w:r w:rsidRPr="0095250E">
              <w:rPr>
                <w:rFonts w:cs="Arial"/>
                <w:bCs/>
                <w:iCs/>
                <w:lang w:eastAsia="en-GB"/>
              </w:rPr>
              <w:t xml:space="preserve"> is not configured) and pre-emption is applicable to all levels.</w:t>
            </w:r>
          </w:p>
        </w:tc>
      </w:tr>
      <w:tr w:rsidR="0041396A" w:rsidRPr="0095250E" w:rsidDel="008770D5" w14:paraId="1501E92C" w14:textId="77777777" w:rsidTr="00786A1D">
        <w:tc>
          <w:tcPr>
            <w:tcW w:w="14173" w:type="dxa"/>
            <w:tcBorders>
              <w:top w:val="single" w:sz="4" w:space="0" w:color="auto"/>
              <w:left w:val="single" w:sz="4" w:space="0" w:color="auto"/>
              <w:bottom w:val="single" w:sz="4" w:space="0" w:color="auto"/>
              <w:right w:val="single" w:sz="4" w:space="0" w:color="auto"/>
            </w:tcBorders>
          </w:tcPr>
          <w:p w14:paraId="185C2D59"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w:t>
            </w:r>
            <w:proofErr w:type="spellStart"/>
            <w:r w:rsidRPr="0095250E">
              <w:rPr>
                <w:b/>
                <w:bCs/>
                <w:i/>
                <w:iCs/>
                <w:lang w:eastAsia="en-GB"/>
              </w:rPr>
              <w:t>PriorityThreshold</w:t>
            </w:r>
            <w:proofErr w:type="spellEnd"/>
            <w:r w:rsidRPr="0095250E">
              <w:rPr>
                <w:b/>
                <w:bCs/>
                <w:i/>
                <w:iCs/>
                <w:lang w:eastAsia="en-GB"/>
              </w:rPr>
              <w:t>-UL-URLLC</w:t>
            </w:r>
          </w:p>
          <w:p w14:paraId="234479D0" w14:textId="77777777" w:rsidR="0041396A" w:rsidRPr="0095250E" w:rsidDel="008770D5" w:rsidRDefault="0041396A" w:rsidP="00786A1D">
            <w:pPr>
              <w:pStyle w:val="TAL"/>
              <w:rPr>
                <w:b/>
                <w:bCs/>
                <w:i/>
                <w:iCs/>
                <w:lang w:eastAsia="en-GB"/>
              </w:rPr>
            </w:pPr>
            <w:r w:rsidRPr="0095250E">
              <w:rPr>
                <w:rFonts w:cs="Arial"/>
                <w:bCs/>
                <w:iCs/>
                <w:lang w:eastAsia="en-GB"/>
              </w:rPr>
              <w:t xml:space="preserve">Indicates the threshold used to determine whether NR </w:t>
            </w:r>
            <w:proofErr w:type="spellStart"/>
            <w:r w:rsidRPr="0095250E">
              <w:rPr>
                <w:rFonts w:cs="Arial"/>
                <w:bCs/>
                <w:iCs/>
                <w:lang w:eastAsia="en-GB"/>
              </w:rPr>
              <w:t>sidelink</w:t>
            </w:r>
            <w:proofErr w:type="spellEnd"/>
            <w:r w:rsidRPr="0095250E">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1396A" w:rsidRPr="0095250E" w:rsidDel="008770D5" w14:paraId="0B2C88FB" w14:textId="77777777" w:rsidTr="00786A1D">
        <w:tc>
          <w:tcPr>
            <w:tcW w:w="14173" w:type="dxa"/>
            <w:tcBorders>
              <w:top w:val="single" w:sz="4" w:space="0" w:color="auto"/>
              <w:left w:val="single" w:sz="4" w:space="0" w:color="auto"/>
              <w:bottom w:val="single" w:sz="4" w:space="0" w:color="auto"/>
              <w:right w:val="single" w:sz="4" w:space="0" w:color="auto"/>
            </w:tcBorders>
          </w:tcPr>
          <w:p w14:paraId="055AF0D7" w14:textId="77777777" w:rsidR="0041396A" w:rsidRPr="0095250E" w:rsidRDefault="0041396A" w:rsidP="00786A1D">
            <w:pPr>
              <w:pStyle w:val="TAL"/>
              <w:rPr>
                <w:b/>
                <w:bCs/>
                <w:i/>
                <w:iCs/>
                <w:lang w:eastAsia="en-GB"/>
              </w:rPr>
            </w:pPr>
            <w:proofErr w:type="spellStart"/>
            <w:r w:rsidRPr="0095250E">
              <w:rPr>
                <w:b/>
                <w:bCs/>
                <w:i/>
                <w:iCs/>
                <w:lang w:eastAsia="en-GB"/>
              </w:rPr>
              <w:t>sl-PriorityThreshold</w:t>
            </w:r>
            <w:proofErr w:type="spellEnd"/>
          </w:p>
          <w:p w14:paraId="0CD60FE5" w14:textId="77777777" w:rsidR="0041396A" w:rsidRPr="0095250E" w:rsidDel="008770D5" w:rsidRDefault="0041396A" w:rsidP="00786A1D">
            <w:pPr>
              <w:pStyle w:val="TAL"/>
              <w:rPr>
                <w:b/>
                <w:bCs/>
                <w:i/>
                <w:iCs/>
                <w:lang w:eastAsia="en-GB"/>
              </w:rPr>
            </w:pPr>
            <w:r w:rsidRPr="0095250E">
              <w:rPr>
                <w:rFonts w:cs="Arial"/>
                <w:bCs/>
                <w:iCs/>
                <w:lang w:eastAsia="en-GB"/>
              </w:rPr>
              <w:t xml:space="preserve">Indicates the threshold used to determine whether NR </w:t>
            </w:r>
            <w:proofErr w:type="spellStart"/>
            <w:r w:rsidRPr="0095250E">
              <w:rPr>
                <w:rFonts w:cs="Arial"/>
                <w:bCs/>
                <w:iCs/>
                <w:lang w:eastAsia="en-GB"/>
              </w:rPr>
              <w:t>sidelink</w:t>
            </w:r>
            <w:proofErr w:type="spellEnd"/>
            <w:r w:rsidRPr="0095250E">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1396A" w:rsidRPr="0095250E" w14:paraId="6B5688C7" w14:textId="77777777" w:rsidTr="00786A1D">
        <w:tc>
          <w:tcPr>
            <w:tcW w:w="14173" w:type="dxa"/>
            <w:tcBorders>
              <w:top w:val="single" w:sz="4" w:space="0" w:color="auto"/>
              <w:left w:val="single" w:sz="4" w:space="0" w:color="auto"/>
              <w:bottom w:val="single" w:sz="4" w:space="0" w:color="auto"/>
              <w:right w:val="single" w:sz="4" w:space="0" w:color="auto"/>
            </w:tcBorders>
          </w:tcPr>
          <w:p w14:paraId="468FAEEB"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-PRS-</w:t>
            </w:r>
            <w:proofErr w:type="spellStart"/>
            <w:r w:rsidRPr="0095250E">
              <w:rPr>
                <w:b/>
                <w:bCs/>
                <w:i/>
                <w:iCs/>
                <w:lang w:eastAsia="en-GB"/>
              </w:rPr>
              <w:t>ResourcesSharedSL</w:t>
            </w:r>
            <w:proofErr w:type="spellEnd"/>
            <w:r w:rsidRPr="0095250E">
              <w:rPr>
                <w:b/>
                <w:bCs/>
                <w:i/>
                <w:iCs/>
                <w:lang w:eastAsia="en-GB"/>
              </w:rPr>
              <w:t>-PRS-RP</w:t>
            </w:r>
          </w:p>
          <w:p w14:paraId="11364DE2" w14:textId="77777777" w:rsidR="0041396A" w:rsidRPr="0095250E" w:rsidRDefault="0041396A" w:rsidP="00786A1D">
            <w:pPr>
              <w:pStyle w:val="TAL"/>
              <w:rPr>
                <w:b/>
                <w:bCs/>
                <w:i/>
                <w:iCs/>
                <w:lang w:eastAsia="en-GB"/>
              </w:rPr>
            </w:pPr>
            <w:r w:rsidRPr="0095250E">
              <w:rPr>
                <w:lang w:eastAsia="en-GB"/>
              </w:rPr>
              <w:t xml:space="preserve">Indicates SL PRS resources in a slot of shared SL PRS resource pool as defined in </w:t>
            </w:r>
            <w:r w:rsidRPr="0095250E">
              <w:rPr>
                <w:rFonts w:cs="Arial"/>
                <w:bCs/>
                <w:iCs/>
                <w:lang w:eastAsia="en-GB"/>
              </w:rPr>
              <w:t xml:space="preserve">TS 38.211 </w:t>
            </w:r>
            <w:r w:rsidRPr="0095250E">
              <w:rPr>
                <w:lang w:eastAsia="en-GB"/>
              </w:rPr>
              <w:t>[16].</w:t>
            </w:r>
          </w:p>
        </w:tc>
      </w:tr>
      <w:tr w:rsidR="0041396A" w:rsidRPr="0095250E" w:rsidDel="008770D5" w14:paraId="63FBCB70" w14:textId="77777777" w:rsidTr="00786A1D">
        <w:tc>
          <w:tcPr>
            <w:tcW w:w="14173" w:type="dxa"/>
            <w:tcBorders>
              <w:top w:val="single" w:sz="4" w:space="0" w:color="auto"/>
              <w:left w:val="single" w:sz="4" w:space="0" w:color="auto"/>
              <w:bottom w:val="single" w:sz="4" w:space="0" w:color="auto"/>
              <w:right w:val="single" w:sz="4" w:space="0" w:color="auto"/>
            </w:tcBorders>
          </w:tcPr>
          <w:p w14:paraId="71CA248A"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-PSFCH-</w:t>
            </w:r>
            <w:proofErr w:type="spellStart"/>
            <w:r w:rsidRPr="0095250E">
              <w:rPr>
                <w:b/>
                <w:i/>
                <w:iCs/>
                <w:kern w:val="2"/>
                <w:lang w:eastAsia="en-GB"/>
              </w:rPr>
              <w:t>CommonInterlaceIndex</w:t>
            </w:r>
            <w:proofErr w:type="spellEnd"/>
          </w:p>
          <w:p w14:paraId="72E8B1D9" w14:textId="77777777" w:rsidR="0041396A" w:rsidRPr="0095250E" w:rsidRDefault="0041396A" w:rsidP="00786A1D">
            <w:pPr>
              <w:pStyle w:val="TAL"/>
              <w:rPr>
                <w:b/>
                <w:bCs/>
                <w:i/>
                <w:iCs/>
                <w:lang w:eastAsia="en-GB"/>
              </w:rPr>
            </w:pPr>
            <w:r w:rsidRPr="0095250E">
              <w:rPr>
                <w:bCs/>
                <w:kern w:val="2"/>
                <w:lang w:eastAsia="en-GB"/>
              </w:rPr>
              <w:t xml:space="preserve">Indicate the index of common interlace to meet OCB requirements when </w:t>
            </w:r>
            <w:proofErr w:type="spellStart"/>
            <w:r w:rsidRPr="0095250E">
              <w:rPr>
                <w:bCs/>
                <w:i/>
                <w:iCs/>
                <w:kern w:val="2"/>
                <w:lang w:eastAsia="en-GB"/>
              </w:rPr>
              <w:t>transmissionStructureForPSFCH</w:t>
            </w:r>
            <w:proofErr w:type="spellEnd"/>
            <w:r w:rsidRPr="0095250E">
              <w:rPr>
                <w:bCs/>
                <w:kern w:val="2"/>
                <w:lang w:eastAsia="en-GB"/>
              </w:rPr>
              <w:t xml:space="preserve"> is set to common interlace. Value 0 corresponds to interlace 0 is used as common interlace, value 1 corresponds to interlace 1 is used as common interlace and so on.</w:t>
            </w:r>
          </w:p>
        </w:tc>
      </w:tr>
      <w:tr w:rsidR="0041396A" w:rsidRPr="0095250E" w:rsidDel="008770D5" w14:paraId="5BA535D2" w14:textId="77777777" w:rsidTr="00786A1D">
        <w:tc>
          <w:tcPr>
            <w:tcW w:w="14173" w:type="dxa"/>
            <w:tcBorders>
              <w:top w:val="single" w:sz="4" w:space="0" w:color="auto"/>
              <w:left w:val="single" w:sz="4" w:space="0" w:color="auto"/>
              <w:bottom w:val="single" w:sz="4" w:space="0" w:color="auto"/>
              <w:right w:val="single" w:sz="4" w:space="0" w:color="auto"/>
            </w:tcBorders>
          </w:tcPr>
          <w:p w14:paraId="4DB88065"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-PSFCH-</w:t>
            </w:r>
            <w:proofErr w:type="spellStart"/>
            <w:r w:rsidRPr="0095250E">
              <w:rPr>
                <w:b/>
                <w:i/>
                <w:iCs/>
                <w:kern w:val="2"/>
                <w:lang w:eastAsia="en-GB"/>
              </w:rPr>
              <w:t>PowerOffset</w:t>
            </w:r>
            <w:proofErr w:type="spellEnd"/>
          </w:p>
          <w:p w14:paraId="3A22946F" w14:textId="77777777" w:rsidR="0041396A" w:rsidRPr="0095250E" w:rsidRDefault="0041396A" w:rsidP="00786A1D">
            <w:pPr>
              <w:pStyle w:val="TAL"/>
              <w:rPr>
                <w:b/>
                <w:bCs/>
                <w:i/>
                <w:iCs/>
                <w:lang w:eastAsia="en-GB"/>
              </w:rPr>
            </w:pPr>
            <w:r w:rsidRPr="0095250E">
              <w:rPr>
                <w:bCs/>
                <w:kern w:val="2"/>
                <w:lang w:eastAsia="en-GB"/>
              </w:rPr>
              <w:t>Indicates the power offset between Tx power on one common PRB (</w:t>
            </w:r>
            <w:proofErr w:type="spellStart"/>
            <w:r w:rsidRPr="0095250E">
              <w:rPr>
                <w:bCs/>
                <w:kern w:val="2"/>
                <w:lang w:eastAsia="en-GB"/>
              </w:rPr>
              <w:t>P_common</w:t>
            </w:r>
            <w:proofErr w:type="spellEnd"/>
            <w:r w:rsidRPr="0095250E">
              <w:rPr>
                <w:bCs/>
                <w:kern w:val="2"/>
                <w:lang w:eastAsia="en-GB"/>
              </w:rPr>
              <w:t>) and Tx power on one dedicated PRB (</w:t>
            </w:r>
            <w:proofErr w:type="spellStart"/>
            <w:r w:rsidRPr="0095250E">
              <w:rPr>
                <w:bCs/>
                <w:kern w:val="2"/>
                <w:lang w:eastAsia="en-GB"/>
              </w:rPr>
              <w:t>P_dedicated</w:t>
            </w:r>
            <w:proofErr w:type="spellEnd"/>
            <w:r w:rsidRPr="0095250E">
              <w:rPr>
                <w:bCs/>
                <w:kern w:val="2"/>
                <w:lang w:eastAsia="en-GB"/>
              </w:rPr>
              <w:t xml:space="preserve">) when </w:t>
            </w:r>
            <w:proofErr w:type="spellStart"/>
            <w:r w:rsidRPr="0095250E">
              <w:rPr>
                <w:bCs/>
                <w:i/>
                <w:iCs/>
                <w:kern w:val="2"/>
                <w:lang w:eastAsia="en-GB"/>
              </w:rPr>
              <w:t>sl-</w:t>
            </w:r>
            <w:proofErr w:type="gramStart"/>
            <w:r w:rsidRPr="0095250E">
              <w:rPr>
                <w:bCs/>
                <w:i/>
                <w:iCs/>
                <w:kern w:val="2"/>
                <w:lang w:eastAsia="en-GB"/>
              </w:rPr>
              <w:t>TransmissionStructureForPSFCH</w:t>
            </w:r>
            <w:proofErr w:type="spellEnd"/>
            <w:r w:rsidRPr="0095250E">
              <w:rPr>
                <w:bCs/>
                <w:kern w:val="2"/>
                <w:lang w:eastAsia="en-GB"/>
              </w:rPr>
              <w:t xml:space="preserve">  is</w:t>
            </w:r>
            <w:proofErr w:type="gramEnd"/>
            <w:r w:rsidRPr="0095250E">
              <w:rPr>
                <w:bCs/>
                <w:kern w:val="2"/>
                <w:lang w:eastAsia="en-GB"/>
              </w:rPr>
              <w:t xml:space="preserve"> (pre-)configured as </w:t>
            </w:r>
            <w:proofErr w:type="spellStart"/>
            <w:r w:rsidRPr="0095250E">
              <w:rPr>
                <w:bCs/>
                <w:i/>
                <w:iCs/>
                <w:kern w:val="2"/>
                <w:lang w:eastAsia="en-GB"/>
              </w:rPr>
              <w:t>commonInterlace</w:t>
            </w:r>
            <w:proofErr w:type="spellEnd"/>
            <w:r w:rsidRPr="0095250E">
              <w:rPr>
                <w:bCs/>
                <w:kern w:val="2"/>
                <w:lang w:eastAsia="en-GB"/>
              </w:rPr>
              <w:t xml:space="preserve">, i.e., </w:t>
            </w:r>
            <w:proofErr w:type="spellStart"/>
            <w:r w:rsidRPr="0095250E">
              <w:rPr>
                <w:bCs/>
                <w:kern w:val="2"/>
                <w:lang w:eastAsia="en-GB"/>
              </w:rPr>
              <w:t>P_common</w:t>
            </w:r>
            <w:proofErr w:type="spellEnd"/>
            <w:r w:rsidRPr="0095250E">
              <w:rPr>
                <w:bCs/>
                <w:kern w:val="2"/>
                <w:lang w:eastAsia="en-GB"/>
              </w:rPr>
              <w:t xml:space="preserve"> = </w:t>
            </w:r>
            <w:proofErr w:type="spellStart"/>
            <w:r w:rsidRPr="0095250E">
              <w:rPr>
                <w:bCs/>
                <w:kern w:val="2"/>
                <w:lang w:eastAsia="en-GB"/>
              </w:rPr>
              <w:t>P_dedicated</w:t>
            </w:r>
            <w:proofErr w:type="spellEnd"/>
            <w:r w:rsidRPr="0095250E">
              <w:rPr>
                <w:bCs/>
                <w:kern w:val="2"/>
                <w:lang w:eastAsia="en-GB"/>
              </w:rPr>
              <w:t xml:space="preserve"> - offset. UE expects the same (pre-)configured value of </w:t>
            </w:r>
            <w:proofErr w:type="spellStart"/>
            <w:r w:rsidRPr="0095250E">
              <w:rPr>
                <w:bCs/>
                <w:i/>
                <w:iCs/>
                <w:kern w:val="2"/>
                <w:lang w:eastAsia="en-GB"/>
              </w:rPr>
              <w:t>sl</w:t>
            </w:r>
            <w:proofErr w:type="spellEnd"/>
            <w:r w:rsidRPr="0095250E">
              <w:rPr>
                <w:bCs/>
                <w:i/>
                <w:iCs/>
                <w:kern w:val="2"/>
                <w:lang w:eastAsia="en-GB"/>
              </w:rPr>
              <w:t>-PSFCH-</w:t>
            </w:r>
            <w:proofErr w:type="spellStart"/>
            <w:r w:rsidRPr="0095250E">
              <w:rPr>
                <w:bCs/>
                <w:i/>
                <w:iCs/>
                <w:kern w:val="2"/>
                <w:lang w:eastAsia="en-GB"/>
              </w:rPr>
              <w:t>PowerOffset</w:t>
            </w:r>
            <w:proofErr w:type="spellEnd"/>
            <w:r w:rsidRPr="0095250E">
              <w:rPr>
                <w:bCs/>
                <w:kern w:val="2"/>
                <w:lang w:eastAsia="en-GB"/>
              </w:rPr>
              <w:t xml:space="preserve"> across all resource pools. The unit is </w:t>
            </w:r>
            <w:proofErr w:type="spellStart"/>
            <w:r w:rsidRPr="0095250E">
              <w:rPr>
                <w:bCs/>
                <w:kern w:val="2"/>
                <w:lang w:eastAsia="en-GB"/>
              </w:rPr>
              <w:t>dB.</w:t>
            </w:r>
            <w:proofErr w:type="spellEnd"/>
          </w:p>
        </w:tc>
      </w:tr>
      <w:tr w:rsidR="0041396A" w:rsidRPr="0095250E" w:rsidDel="008770D5" w14:paraId="669D5DEF" w14:textId="77777777" w:rsidTr="00786A1D">
        <w:tc>
          <w:tcPr>
            <w:tcW w:w="14173" w:type="dxa"/>
            <w:tcBorders>
              <w:top w:val="single" w:sz="4" w:space="0" w:color="auto"/>
              <w:left w:val="single" w:sz="4" w:space="0" w:color="auto"/>
              <w:bottom w:val="single" w:sz="4" w:space="0" w:color="auto"/>
              <w:right w:val="single" w:sz="4" w:space="0" w:color="auto"/>
            </w:tcBorders>
          </w:tcPr>
          <w:p w14:paraId="6C0EAEC6" w14:textId="77777777" w:rsidR="0041396A" w:rsidRPr="0095250E" w:rsidRDefault="0041396A" w:rsidP="00786A1D">
            <w:pPr>
              <w:pStyle w:val="TAL"/>
              <w:rPr>
                <w:b/>
                <w:i/>
                <w:iCs/>
                <w:kern w:val="2"/>
                <w:lang w:eastAsia="en-GB"/>
              </w:rPr>
            </w:pPr>
            <w:proofErr w:type="spellStart"/>
            <w:r w:rsidRPr="0095250E">
              <w:rPr>
                <w:b/>
                <w:i/>
                <w:iCs/>
                <w:kern w:val="2"/>
                <w:lang w:eastAsia="en-GB"/>
              </w:rPr>
              <w:t>sl</w:t>
            </w:r>
            <w:proofErr w:type="spellEnd"/>
            <w:r w:rsidRPr="0095250E">
              <w:rPr>
                <w:b/>
                <w:i/>
                <w:iCs/>
                <w:kern w:val="2"/>
                <w:lang w:eastAsia="en-GB"/>
              </w:rPr>
              <w:t>-PSFCH-RB-</w:t>
            </w:r>
            <w:proofErr w:type="spellStart"/>
            <w:r w:rsidRPr="0095250E">
              <w:rPr>
                <w:b/>
                <w:i/>
                <w:iCs/>
                <w:kern w:val="2"/>
                <w:lang w:eastAsia="en-GB"/>
              </w:rPr>
              <w:t>SetList</w:t>
            </w:r>
            <w:proofErr w:type="spellEnd"/>
          </w:p>
          <w:p w14:paraId="0A53DAF1" w14:textId="77777777" w:rsidR="0041396A" w:rsidRPr="0095250E" w:rsidRDefault="0041396A" w:rsidP="00786A1D">
            <w:pPr>
              <w:pStyle w:val="TAL"/>
              <w:rPr>
                <w:bCs/>
                <w:kern w:val="2"/>
                <w:lang w:eastAsia="en-GB"/>
              </w:rPr>
            </w:pPr>
            <w:r w:rsidRPr="0095250E">
              <w:rPr>
                <w:bCs/>
                <w:kern w:val="2"/>
                <w:lang w:eastAsia="en-GB"/>
              </w:rPr>
              <w:t>The n-</w:t>
            </w:r>
            <w:proofErr w:type="spellStart"/>
            <w:r w:rsidRPr="0095250E">
              <w:rPr>
                <w:bCs/>
                <w:kern w:val="2"/>
                <w:lang w:eastAsia="en-GB"/>
              </w:rPr>
              <w:t>th</w:t>
            </w:r>
            <w:proofErr w:type="spellEnd"/>
            <w:r w:rsidRPr="0095250E">
              <w:rPr>
                <w:bCs/>
                <w:kern w:val="2"/>
                <w:lang w:eastAsia="en-GB"/>
              </w:rPr>
              <w:t xml:space="preserve"> value in the list indicates the set of PRBs that are </w:t>
            </w:r>
            <w:proofErr w:type="gramStart"/>
            <w:r w:rsidRPr="0095250E">
              <w:rPr>
                <w:bCs/>
                <w:kern w:val="2"/>
                <w:lang w:eastAsia="en-GB"/>
              </w:rPr>
              <w:t>actually used</w:t>
            </w:r>
            <w:proofErr w:type="gramEnd"/>
            <w:r w:rsidRPr="0095250E">
              <w:rPr>
                <w:bCs/>
                <w:kern w:val="2"/>
                <w:lang w:eastAsia="en-GB"/>
              </w:rPr>
              <w:t xml:space="preserve"> for PSFCH transmission and reception of n-</w:t>
            </w:r>
            <w:proofErr w:type="spellStart"/>
            <w:r w:rsidRPr="0095250E">
              <w:rPr>
                <w:bCs/>
                <w:kern w:val="2"/>
                <w:lang w:eastAsia="en-GB"/>
              </w:rPr>
              <w:t>th</w:t>
            </w:r>
            <w:proofErr w:type="spellEnd"/>
            <w:r w:rsidRPr="0095250E">
              <w:rPr>
                <w:bCs/>
                <w:kern w:val="2"/>
                <w:lang w:eastAsia="en-GB"/>
              </w:rPr>
              <w:t xml:space="preserve"> PSFCH occasion of a PSCCH/PSSCH transmission.</w:t>
            </w:r>
          </w:p>
          <w:p w14:paraId="4E031083" w14:textId="77777777" w:rsidR="0041396A" w:rsidRPr="0095250E" w:rsidRDefault="0041396A" w:rsidP="00786A1D">
            <w:pPr>
              <w:pStyle w:val="TAL"/>
              <w:rPr>
                <w:b/>
                <w:bCs/>
                <w:i/>
                <w:iCs/>
                <w:lang w:eastAsia="en-GB"/>
              </w:rPr>
            </w:pPr>
            <w:r w:rsidRPr="0095250E">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proofErr w:type="spellStart"/>
            <w:r w:rsidRPr="0095250E">
              <w:rPr>
                <w:bCs/>
                <w:i/>
                <w:iCs/>
                <w:kern w:val="2"/>
                <w:lang w:eastAsia="en-GB"/>
              </w:rPr>
              <w:t>sl</w:t>
            </w:r>
            <w:proofErr w:type="spellEnd"/>
            <w:r w:rsidRPr="0095250E">
              <w:rPr>
                <w:bCs/>
                <w:i/>
                <w:iCs/>
                <w:kern w:val="2"/>
                <w:lang w:eastAsia="en-GB"/>
              </w:rPr>
              <w:t>-</w:t>
            </w:r>
            <w:proofErr w:type="spellStart"/>
            <w:r w:rsidRPr="0095250E">
              <w:rPr>
                <w:bCs/>
                <w:i/>
                <w:iCs/>
                <w:kern w:val="2"/>
                <w:lang w:eastAsia="en-GB"/>
              </w:rPr>
              <w:t>NumPSFCH</w:t>
            </w:r>
            <w:proofErr w:type="spellEnd"/>
            <w:r w:rsidRPr="0095250E">
              <w:rPr>
                <w:bCs/>
                <w:i/>
                <w:iCs/>
                <w:kern w:val="2"/>
                <w:lang w:eastAsia="en-GB"/>
              </w:rPr>
              <w:t>-Occasions</w:t>
            </w:r>
            <w:r w:rsidRPr="0095250E">
              <w:rPr>
                <w:bCs/>
                <w:kern w:val="2"/>
                <w:lang w:eastAsia="en-GB"/>
              </w:rPr>
              <w:t xml:space="preserve">. For each PSFCH occasion, the set of PRBs are indicated in the same format as in </w:t>
            </w:r>
            <w:proofErr w:type="spellStart"/>
            <w:r w:rsidRPr="0095250E">
              <w:rPr>
                <w:bCs/>
                <w:i/>
                <w:iCs/>
                <w:kern w:val="2"/>
                <w:lang w:eastAsia="en-GB"/>
              </w:rPr>
              <w:t>sl</w:t>
            </w:r>
            <w:proofErr w:type="spellEnd"/>
            <w:r w:rsidRPr="0095250E">
              <w:rPr>
                <w:bCs/>
                <w:i/>
                <w:iCs/>
                <w:kern w:val="2"/>
                <w:lang w:eastAsia="en-GB"/>
              </w:rPr>
              <w:t>-PSFCH-RB-Set</w:t>
            </w:r>
            <w:r w:rsidRPr="0095250E">
              <w:rPr>
                <w:bCs/>
                <w:kern w:val="2"/>
                <w:lang w:eastAsia="en-GB"/>
              </w:rPr>
              <w:t>.</w:t>
            </w:r>
          </w:p>
        </w:tc>
      </w:tr>
      <w:tr w:rsidR="0041396A" w:rsidRPr="0095250E" w:rsidDel="008770D5" w14:paraId="3C7906D5" w14:textId="77777777" w:rsidTr="00786A1D">
        <w:tc>
          <w:tcPr>
            <w:tcW w:w="14173" w:type="dxa"/>
            <w:tcBorders>
              <w:top w:val="single" w:sz="4" w:space="0" w:color="auto"/>
              <w:left w:val="single" w:sz="4" w:space="0" w:color="auto"/>
              <w:bottom w:val="single" w:sz="4" w:space="0" w:color="auto"/>
              <w:right w:val="single" w:sz="4" w:space="0" w:color="auto"/>
            </w:tcBorders>
          </w:tcPr>
          <w:p w14:paraId="3E298CB1"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-RB-Number</w:t>
            </w:r>
          </w:p>
          <w:p w14:paraId="5B07273C" w14:textId="77777777" w:rsidR="0041396A" w:rsidRPr="0095250E" w:rsidRDefault="0041396A" w:rsidP="00786A1D">
            <w:pPr>
              <w:pStyle w:val="TAL"/>
              <w:rPr>
                <w:lang w:eastAsia="en-GB"/>
              </w:rPr>
            </w:pPr>
            <w:r w:rsidRPr="0095250E">
              <w:rPr>
                <w:lang w:eastAsia="en-GB"/>
              </w:rPr>
              <w:t>Indicates the number of PRBs in the corresponding resource pool, which consists of contiguous PRBs only. The remaining RB cannot be used (See TS 38.214[19], clause 8).</w:t>
            </w:r>
          </w:p>
        </w:tc>
      </w:tr>
      <w:tr w:rsidR="0041396A" w:rsidRPr="0095250E" w:rsidDel="008770D5" w14:paraId="17A42C24" w14:textId="77777777" w:rsidTr="00786A1D">
        <w:tc>
          <w:tcPr>
            <w:tcW w:w="14173" w:type="dxa"/>
            <w:tcBorders>
              <w:top w:val="single" w:sz="4" w:space="0" w:color="auto"/>
              <w:left w:val="single" w:sz="4" w:space="0" w:color="auto"/>
              <w:bottom w:val="single" w:sz="4" w:space="0" w:color="auto"/>
              <w:right w:val="single" w:sz="4" w:space="0" w:color="auto"/>
            </w:tcBorders>
          </w:tcPr>
          <w:p w14:paraId="0A07F1A6" w14:textId="77777777" w:rsidR="0041396A" w:rsidRPr="0095250E" w:rsidRDefault="0041396A" w:rsidP="00786A1D">
            <w:pPr>
              <w:pStyle w:val="TAL"/>
              <w:rPr>
                <w:b/>
                <w:i/>
                <w:iCs/>
                <w:kern w:val="2"/>
                <w:lang w:eastAsia="en-GB"/>
              </w:rPr>
            </w:pPr>
            <w:proofErr w:type="spellStart"/>
            <w:r w:rsidRPr="0095250E">
              <w:rPr>
                <w:b/>
                <w:i/>
                <w:iCs/>
                <w:kern w:val="2"/>
                <w:lang w:eastAsia="en-GB"/>
              </w:rPr>
              <w:t>sl-RBSetIndexOfResourcePool</w:t>
            </w:r>
            <w:proofErr w:type="spellEnd"/>
          </w:p>
          <w:p w14:paraId="6DCE1FBB" w14:textId="77777777" w:rsidR="0041396A" w:rsidRPr="0095250E" w:rsidRDefault="0041396A" w:rsidP="00786A1D">
            <w:pPr>
              <w:pStyle w:val="TAL"/>
              <w:rPr>
                <w:b/>
                <w:bCs/>
                <w:i/>
                <w:iCs/>
                <w:lang w:eastAsia="en-GB"/>
              </w:rPr>
            </w:pPr>
            <w:r w:rsidRPr="0095250E">
              <w:rPr>
                <w:bCs/>
                <w:kern w:val="2"/>
                <w:lang w:eastAsia="en-GB"/>
              </w:rPr>
              <w:t>For interlace RB based PSCCH/PSSCH, indicates the RB set index(s) included in the resource pool. Contiguous RB sets are (pre-)configured for a resource pool.</w:t>
            </w:r>
          </w:p>
        </w:tc>
      </w:tr>
      <w:tr w:rsidR="0041396A" w:rsidRPr="0095250E" w14:paraId="1501C2D1" w14:textId="77777777" w:rsidTr="00786A1D">
        <w:tc>
          <w:tcPr>
            <w:tcW w:w="14173" w:type="dxa"/>
            <w:tcBorders>
              <w:top w:val="single" w:sz="4" w:space="0" w:color="auto"/>
              <w:left w:val="single" w:sz="4" w:space="0" w:color="auto"/>
              <w:bottom w:val="single" w:sz="4" w:space="0" w:color="auto"/>
              <w:right w:val="single" w:sz="4" w:space="0" w:color="auto"/>
            </w:tcBorders>
          </w:tcPr>
          <w:p w14:paraId="103E2770" w14:textId="77777777" w:rsidR="0041396A" w:rsidRPr="0095250E" w:rsidRDefault="0041396A" w:rsidP="00786A1D">
            <w:pPr>
              <w:pStyle w:val="TAL"/>
              <w:rPr>
                <w:b/>
                <w:bCs/>
                <w:i/>
                <w:iCs/>
                <w:lang w:eastAsia="en-GB"/>
              </w:rPr>
            </w:pPr>
            <w:r w:rsidRPr="0095250E">
              <w:rPr>
                <w:b/>
                <w:bCs/>
                <w:i/>
                <w:iCs/>
                <w:lang w:eastAsia="en-GB"/>
              </w:rPr>
              <w:t>sl-SCI-based-SL-PRS-Tx-Trigger-SCI2-D</w:t>
            </w:r>
          </w:p>
          <w:p w14:paraId="3B7BBCAB" w14:textId="77777777" w:rsidR="0041396A" w:rsidRPr="0095250E" w:rsidRDefault="0041396A" w:rsidP="00786A1D">
            <w:pPr>
              <w:pStyle w:val="TAL"/>
              <w:rPr>
                <w:b/>
                <w:bCs/>
                <w:i/>
                <w:iCs/>
                <w:lang w:eastAsia="en-GB"/>
              </w:rPr>
            </w:pPr>
            <w:r w:rsidRPr="0095250E">
              <w:rPr>
                <w:lang w:eastAsia="en-GB"/>
              </w:rPr>
              <w:t>Indicates presence of a bit-field in SCI format 2-D to trigger SL-PRS transmission by a receiving UE.</w:t>
            </w:r>
          </w:p>
        </w:tc>
      </w:tr>
      <w:tr w:rsidR="0041396A" w:rsidRPr="0095250E" w14:paraId="491B20F7"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7F9B8578" w14:textId="77777777" w:rsidR="0041396A" w:rsidRPr="0095250E" w:rsidRDefault="0041396A" w:rsidP="00786A1D">
            <w:pPr>
              <w:pStyle w:val="TAL"/>
              <w:rPr>
                <w:b/>
                <w:bCs/>
                <w:i/>
                <w:iCs/>
                <w:lang w:eastAsia="en-GB"/>
              </w:rPr>
            </w:pPr>
            <w:proofErr w:type="spellStart"/>
            <w:r w:rsidRPr="0095250E">
              <w:rPr>
                <w:b/>
                <w:bCs/>
                <w:i/>
                <w:iCs/>
                <w:lang w:eastAsia="en-GB"/>
              </w:rPr>
              <w:lastRenderedPageBreak/>
              <w:t>sl</w:t>
            </w:r>
            <w:proofErr w:type="spellEnd"/>
            <w:r w:rsidRPr="0095250E">
              <w:rPr>
                <w:b/>
                <w:bCs/>
                <w:i/>
                <w:iCs/>
                <w:lang w:eastAsia="en-GB"/>
              </w:rPr>
              <w:t>-</w:t>
            </w:r>
            <w:proofErr w:type="spellStart"/>
            <w:r w:rsidRPr="0095250E">
              <w:rPr>
                <w:b/>
                <w:bCs/>
                <w:i/>
                <w:iCs/>
                <w:lang w:eastAsia="en-GB"/>
              </w:rPr>
              <w:t>StartRB</w:t>
            </w:r>
            <w:proofErr w:type="spellEnd"/>
            <w:r w:rsidRPr="0095250E">
              <w:rPr>
                <w:b/>
                <w:bCs/>
                <w:i/>
                <w:iCs/>
                <w:lang w:eastAsia="en-GB"/>
              </w:rPr>
              <w:t>-Subchannel</w:t>
            </w:r>
          </w:p>
          <w:p w14:paraId="0C5C399E" w14:textId="77777777" w:rsidR="0041396A" w:rsidRPr="0095250E" w:rsidRDefault="0041396A" w:rsidP="00786A1D">
            <w:pPr>
              <w:pStyle w:val="TAL"/>
              <w:rPr>
                <w:lang w:eastAsia="en-GB"/>
              </w:rPr>
            </w:pPr>
            <w:r w:rsidRPr="0095250E">
              <w:rPr>
                <w:bCs/>
                <w:kern w:val="2"/>
                <w:lang w:eastAsia="en-GB"/>
              </w:rPr>
              <w:t>Indicates the lowest RB index of the subchannel with the lowest index in the resource pool</w:t>
            </w:r>
            <w:r w:rsidRPr="0095250E">
              <w:t xml:space="preserve"> </w:t>
            </w:r>
            <w:r w:rsidRPr="0095250E">
              <w:rPr>
                <w:rFonts w:cs="Arial"/>
                <w:bCs/>
                <w:kern w:val="2"/>
                <w:lang w:eastAsia="en-GB"/>
              </w:rPr>
              <w:t>with respect to the lowest RB index of a SL BWP</w:t>
            </w:r>
            <w:r w:rsidRPr="0095250E">
              <w:rPr>
                <w:bCs/>
                <w:kern w:val="2"/>
                <w:lang w:eastAsia="en-GB"/>
              </w:rPr>
              <w:t>.</w:t>
            </w:r>
          </w:p>
        </w:tc>
      </w:tr>
      <w:tr w:rsidR="0041396A" w:rsidRPr="0095250E" w14:paraId="5C8A06FC"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30CC70E8" w14:textId="77777777" w:rsidR="0041396A" w:rsidRPr="0095250E" w:rsidRDefault="0041396A" w:rsidP="00786A1D">
            <w:pPr>
              <w:pStyle w:val="TAL"/>
              <w:rPr>
                <w:b/>
                <w:bCs/>
                <w:i/>
                <w:iCs/>
                <w:lang w:eastAsia="en-GB"/>
              </w:rPr>
            </w:pPr>
            <w:proofErr w:type="spellStart"/>
            <w:r w:rsidRPr="0095250E">
              <w:rPr>
                <w:b/>
                <w:bCs/>
                <w:i/>
                <w:iCs/>
                <w:lang w:eastAsia="en-GB"/>
              </w:rPr>
              <w:t>sl-SubchannelSize</w:t>
            </w:r>
            <w:proofErr w:type="spellEnd"/>
          </w:p>
          <w:p w14:paraId="2E145192" w14:textId="77777777" w:rsidR="0041396A" w:rsidRPr="0095250E" w:rsidRDefault="0041396A" w:rsidP="00786A1D">
            <w:pPr>
              <w:pStyle w:val="TAL"/>
              <w:rPr>
                <w:lang w:eastAsia="en-GB"/>
              </w:rPr>
            </w:pPr>
            <w:r w:rsidRPr="0095250E">
              <w:rPr>
                <w:bCs/>
                <w:kern w:val="2"/>
                <w:lang w:eastAsia="en-GB"/>
              </w:rPr>
              <w:t>Indicates the minimum granularity in frequency domain for the sensing for PSSCH resource selection in the unit of PRB.</w:t>
            </w:r>
          </w:p>
        </w:tc>
      </w:tr>
      <w:tr w:rsidR="0041396A" w:rsidRPr="0095250E" w14:paraId="569D41FB"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363ACD2F" w14:textId="77777777" w:rsidR="0041396A" w:rsidRPr="0095250E" w:rsidRDefault="0041396A" w:rsidP="00786A1D">
            <w:pPr>
              <w:pStyle w:val="TAL"/>
              <w:rPr>
                <w:b/>
                <w:bCs/>
                <w:i/>
                <w:iCs/>
                <w:lang w:eastAsia="en-GB"/>
              </w:rPr>
            </w:pPr>
            <w:proofErr w:type="spellStart"/>
            <w:r w:rsidRPr="0095250E">
              <w:rPr>
                <w:b/>
                <w:bCs/>
                <w:i/>
                <w:iCs/>
                <w:lang w:eastAsia="en-GB"/>
              </w:rPr>
              <w:t>sl-SyncAllowed</w:t>
            </w:r>
            <w:proofErr w:type="spellEnd"/>
          </w:p>
          <w:p w14:paraId="08DE6389" w14:textId="77777777" w:rsidR="0041396A" w:rsidRPr="0095250E" w:rsidRDefault="0041396A" w:rsidP="00786A1D">
            <w:pPr>
              <w:pStyle w:val="TAL"/>
              <w:rPr>
                <w:lang w:eastAsia="sv-SE"/>
              </w:rPr>
            </w:pPr>
            <w:r w:rsidRPr="0095250E">
              <w:rPr>
                <w:bCs/>
                <w:kern w:val="2"/>
                <w:lang w:eastAsia="en-GB"/>
              </w:rPr>
              <w:t>Indicates the allowed synchronization reference(s) which is (are) allowed to use the configured resource pool.</w:t>
            </w:r>
          </w:p>
        </w:tc>
      </w:tr>
      <w:tr w:rsidR="0041396A" w:rsidRPr="0095250E" w14:paraId="69073969"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69F91166" w14:textId="77777777" w:rsidR="0041396A" w:rsidRPr="0095250E" w:rsidRDefault="0041396A" w:rsidP="00786A1D">
            <w:pPr>
              <w:pStyle w:val="TAL"/>
              <w:rPr>
                <w:b/>
                <w:bCs/>
                <w:i/>
                <w:iCs/>
                <w:lang w:eastAsia="en-GB"/>
              </w:rPr>
            </w:pPr>
            <w:proofErr w:type="spellStart"/>
            <w:r w:rsidRPr="0095250E">
              <w:rPr>
                <w:b/>
                <w:bCs/>
                <w:i/>
                <w:iCs/>
                <w:lang w:eastAsia="en-GB"/>
              </w:rPr>
              <w:t>sl-SyncConfigIndex</w:t>
            </w:r>
            <w:proofErr w:type="spellEnd"/>
          </w:p>
          <w:p w14:paraId="131D6062" w14:textId="77777777" w:rsidR="0041396A" w:rsidRPr="0095250E" w:rsidRDefault="0041396A" w:rsidP="00786A1D">
            <w:pPr>
              <w:pStyle w:val="TAL"/>
              <w:rPr>
                <w:lang w:eastAsia="en-GB"/>
              </w:rPr>
            </w:pPr>
            <w:r w:rsidRPr="0095250E">
              <w:rPr>
                <w:bCs/>
                <w:kern w:val="2"/>
                <w:lang w:eastAsia="en-GB"/>
              </w:rPr>
              <w:t xml:space="preserve">Indicates the synchronisation configuration that is associated with a reception pool, by means of an index to the corresponding entry </w:t>
            </w:r>
            <w:r w:rsidRPr="0095250E">
              <w:rPr>
                <w:bCs/>
                <w:i/>
                <w:iCs/>
                <w:kern w:val="2"/>
                <w:lang w:eastAsia="en-GB"/>
              </w:rPr>
              <w:t>SL-</w:t>
            </w:r>
            <w:proofErr w:type="spellStart"/>
            <w:r w:rsidRPr="0095250E">
              <w:rPr>
                <w:bCs/>
                <w:i/>
                <w:iCs/>
                <w:kern w:val="2"/>
                <w:lang w:eastAsia="en-GB"/>
              </w:rPr>
              <w:t>SyncConfigList</w:t>
            </w:r>
            <w:proofErr w:type="spellEnd"/>
            <w:r w:rsidRPr="0095250E">
              <w:rPr>
                <w:bCs/>
                <w:kern w:val="2"/>
                <w:lang w:eastAsia="en-GB"/>
              </w:rPr>
              <w:t xml:space="preserve"> of in </w:t>
            </w:r>
            <w:r w:rsidRPr="0095250E">
              <w:rPr>
                <w:bCs/>
                <w:i/>
                <w:iCs/>
                <w:kern w:val="2"/>
                <w:lang w:eastAsia="en-GB"/>
              </w:rPr>
              <w:t>SIB12</w:t>
            </w:r>
            <w:r w:rsidRPr="0095250E">
              <w:rPr>
                <w:bCs/>
                <w:kern w:val="2"/>
                <w:lang w:eastAsia="en-GB"/>
              </w:rPr>
              <w:t xml:space="preserve"> for NR </w:t>
            </w:r>
            <w:proofErr w:type="spellStart"/>
            <w:r w:rsidRPr="0095250E">
              <w:rPr>
                <w:bCs/>
                <w:kern w:val="2"/>
                <w:lang w:eastAsia="en-GB"/>
              </w:rPr>
              <w:t>sidelink</w:t>
            </w:r>
            <w:proofErr w:type="spellEnd"/>
            <w:r w:rsidRPr="0095250E">
              <w:rPr>
                <w:bCs/>
                <w:kern w:val="2"/>
                <w:lang w:eastAsia="en-GB"/>
              </w:rPr>
              <w:t xml:space="preserve"> communication.</w:t>
            </w:r>
          </w:p>
        </w:tc>
      </w:tr>
      <w:tr w:rsidR="0041396A" w:rsidRPr="0095250E" w14:paraId="1FC0C0D6"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5532589F"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-TDD-Config</w:t>
            </w:r>
            <w:r w:rsidRPr="0095250E">
              <w:rPr>
                <w:rFonts w:cs="Arial"/>
                <w:b/>
                <w:bCs/>
                <w:i/>
                <w:iCs/>
                <w:lang w:eastAsia="en-GB"/>
              </w:rPr>
              <w:t>uration</w:t>
            </w:r>
          </w:p>
          <w:p w14:paraId="077E9FAF" w14:textId="77777777" w:rsidR="0041396A" w:rsidRPr="0095250E" w:rsidRDefault="0041396A" w:rsidP="00786A1D">
            <w:pPr>
              <w:pStyle w:val="TAL"/>
              <w:rPr>
                <w:lang w:eastAsia="en-GB"/>
              </w:rPr>
            </w:pPr>
            <w:r w:rsidRPr="0095250E">
              <w:rPr>
                <w:bCs/>
                <w:kern w:val="2"/>
                <w:lang w:eastAsia="en-GB"/>
              </w:rPr>
              <w:t xml:space="preserve">Indicates the TDD configuration associated with the reception pool of the cell indicated by </w:t>
            </w:r>
            <w:proofErr w:type="spellStart"/>
            <w:r w:rsidRPr="0095250E">
              <w:rPr>
                <w:bCs/>
                <w:i/>
                <w:iCs/>
                <w:kern w:val="2"/>
                <w:lang w:eastAsia="en-GB"/>
              </w:rPr>
              <w:t>sl-SyncConfigIndex</w:t>
            </w:r>
            <w:proofErr w:type="spellEnd"/>
            <w:r w:rsidRPr="0095250E">
              <w:rPr>
                <w:bCs/>
                <w:kern w:val="2"/>
                <w:lang w:eastAsia="en-GB"/>
              </w:rPr>
              <w:t>.</w:t>
            </w:r>
          </w:p>
        </w:tc>
      </w:tr>
      <w:tr w:rsidR="0041396A" w:rsidRPr="0095250E" w14:paraId="17F80147"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40B2976D"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w:t>
            </w:r>
            <w:proofErr w:type="spellStart"/>
            <w:r w:rsidRPr="0095250E">
              <w:rPr>
                <w:b/>
                <w:bCs/>
                <w:i/>
                <w:iCs/>
                <w:lang w:eastAsia="en-GB"/>
              </w:rPr>
              <w:t>ThreshS</w:t>
            </w:r>
            <w:proofErr w:type="spellEnd"/>
            <w:r w:rsidRPr="0095250E">
              <w:rPr>
                <w:b/>
                <w:bCs/>
                <w:i/>
                <w:iCs/>
                <w:lang w:eastAsia="en-GB"/>
              </w:rPr>
              <w:t>-RSSI-CBR</w:t>
            </w:r>
          </w:p>
          <w:p w14:paraId="1E680797" w14:textId="77777777" w:rsidR="0041396A" w:rsidRPr="0095250E" w:rsidRDefault="0041396A" w:rsidP="00786A1D">
            <w:pPr>
              <w:pStyle w:val="TAL"/>
              <w:rPr>
                <w:lang w:eastAsia="en-GB"/>
              </w:rPr>
            </w:pPr>
            <w:r w:rsidRPr="0095250E">
              <w:rPr>
                <w:bCs/>
                <w:kern w:val="2"/>
                <w:lang w:eastAsia="en-GB"/>
              </w:rPr>
              <w:t>Indicates the S-RSSI threshold for determining the contribution of a sub-channel to the CBR measurement. Value 0 corresponds to -112 dBm, value 1 to -110 dBm, value n to (-112 + n*2) dBm, and so on.</w:t>
            </w:r>
          </w:p>
        </w:tc>
      </w:tr>
      <w:tr w:rsidR="0041396A" w:rsidRPr="0095250E" w14:paraId="5997EC1D"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2055B6F8" w14:textId="77777777" w:rsidR="0041396A" w:rsidRPr="0095250E" w:rsidRDefault="0041396A" w:rsidP="00786A1D">
            <w:pPr>
              <w:pStyle w:val="TAL"/>
              <w:rPr>
                <w:b/>
                <w:bCs/>
                <w:i/>
                <w:iCs/>
                <w:lang w:eastAsia="en-GB"/>
              </w:rPr>
            </w:pPr>
            <w:proofErr w:type="spellStart"/>
            <w:r w:rsidRPr="0095250E">
              <w:rPr>
                <w:b/>
                <w:bCs/>
                <w:i/>
                <w:iCs/>
                <w:lang w:eastAsia="en-GB"/>
              </w:rPr>
              <w:t>sl-TimeResource</w:t>
            </w:r>
            <w:proofErr w:type="spellEnd"/>
          </w:p>
          <w:p w14:paraId="13590816" w14:textId="77777777" w:rsidR="0041396A" w:rsidRPr="0095250E" w:rsidRDefault="0041396A" w:rsidP="00786A1D">
            <w:pPr>
              <w:pStyle w:val="TAL"/>
              <w:rPr>
                <w:lang w:eastAsia="en-GB"/>
              </w:rPr>
            </w:pPr>
            <w:r w:rsidRPr="0095250E">
              <w:rPr>
                <w:bCs/>
                <w:kern w:val="2"/>
                <w:lang w:eastAsia="en-GB"/>
              </w:rPr>
              <w:t>Indicates the bitmap of the resource pool, which is defined by repeating the bitmap with a periodicity during a SFN or DFN cycle.</w:t>
            </w:r>
          </w:p>
        </w:tc>
      </w:tr>
      <w:tr w:rsidR="0041396A" w:rsidRPr="0095250E" w14:paraId="775DED83"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3449F040" w14:textId="77777777" w:rsidR="0041396A" w:rsidRPr="0095250E" w:rsidRDefault="0041396A" w:rsidP="00786A1D">
            <w:pPr>
              <w:pStyle w:val="TAL"/>
              <w:rPr>
                <w:b/>
                <w:bCs/>
                <w:i/>
                <w:iCs/>
                <w:lang w:eastAsia="en-GB"/>
              </w:rPr>
            </w:pPr>
            <w:proofErr w:type="spellStart"/>
            <w:r w:rsidRPr="0095250E">
              <w:rPr>
                <w:b/>
                <w:bCs/>
                <w:i/>
                <w:iCs/>
                <w:lang w:eastAsia="en-GB"/>
              </w:rPr>
              <w:t>sl-TimeWindowSizeCBR</w:t>
            </w:r>
            <w:proofErr w:type="spellEnd"/>
          </w:p>
          <w:p w14:paraId="13928751" w14:textId="77777777" w:rsidR="0041396A" w:rsidRPr="0095250E" w:rsidRDefault="0041396A" w:rsidP="00786A1D">
            <w:pPr>
              <w:pStyle w:val="TAL"/>
              <w:rPr>
                <w:lang w:eastAsia="en-GB"/>
              </w:rPr>
            </w:pPr>
            <w:r w:rsidRPr="0095250E">
              <w:rPr>
                <w:bCs/>
                <w:kern w:val="2"/>
                <w:lang w:eastAsia="en-GB"/>
              </w:rPr>
              <w:t>Indicates the time window size for CBR measurement.</w:t>
            </w:r>
          </w:p>
        </w:tc>
      </w:tr>
      <w:tr w:rsidR="0041396A" w:rsidRPr="0095250E" w14:paraId="081B8C6A"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696DB88B" w14:textId="77777777" w:rsidR="0041396A" w:rsidRPr="0095250E" w:rsidRDefault="0041396A" w:rsidP="00786A1D">
            <w:pPr>
              <w:pStyle w:val="TAL"/>
              <w:rPr>
                <w:b/>
                <w:bCs/>
                <w:i/>
                <w:iCs/>
                <w:lang w:eastAsia="en-GB"/>
              </w:rPr>
            </w:pPr>
            <w:proofErr w:type="spellStart"/>
            <w:r w:rsidRPr="0095250E">
              <w:rPr>
                <w:b/>
                <w:bCs/>
                <w:i/>
                <w:iCs/>
                <w:lang w:eastAsia="en-GB"/>
              </w:rPr>
              <w:t>sl-TimeWindowSizeCR</w:t>
            </w:r>
            <w:proofErr w:type="spellEnd"/>
          </w:p>
          <w:p w14:paraId="314D9360" w14:textId="77777777" w:rsidR="0041396A" w:rsidRPr="0095250E" w:rsidRDefault="0041396A" w:rsidP="00786A1D">
            <w:pPr>
              <w:pStyle w:val="TAL"/>
              <w:rPr>
                <w:lang w:eastAsia="en-GB"/>
              </w:rPr>
            </w:pPr>
            <w:r w:rsidRPr="0095250E">
              <w:rPr>
                <w:bCs/>
                <w:kern w:val="2"/>
                <w:lang w:eastAsia="en-GB"/>
              </w:rPr>
              <w:t>Indicates the time window size for CR evaluation.</w:t>
            </w:r>
          </w:p>
        </w:tc>
      </w:tr>
      <w:tr w:rsidR="0041396A" w:rsidRPr="0095250E" w14:paraId="18BDF71E" w14:textId="77777777" w:rsidTr="00786A1D">
        <w:tc>
          <w:tcPr>
            <w:tcW w:w="14173" w:type="dxa"/>
            <w:tcBorders>
              <w:top w:val="single" w:sz="4" w:space="0" w:color="auto"/>
              <w:left w:val="single" w:sz="4" w:space="0" w:color="auto"/>
              <w:bottom w:val="single" w:sz="4" w:space="0" w:color="auto"/>
              <w:right w:val="single" w:sz="4" w:space="0" w:color="auto"/>
            </w:tcBorders>
          </w:tcPr>
          <w:p w14:paraId="23E67D60" w14:textId="77777777" w:rsidR="0041396A" w:rsidRPr="0095250E" w:rsidRDefault="0041396A" w:rsidP="00786A1D">
            <w:pPr>
              <w:pStyle w:val="TAL"/>
              <w:rPr>
                <w:b/>
                <w:i/>
                <w:iCs/>
                <w:kern w:val="2"/>
                <w:lang w:eastAsia="en-GB"/>
              </w:rPr>
            </w:pPr>
            <w:proofErr w:type="spellStart"/>
            <w:r w:rsidRPr="0095250E">
              <w:rPr>
                <w:b/>
                <w:i/>
                <w:iCs/>
                <w:kern w:val="2"/>
                <w:lang w:eastAsia="en-GB"/>
              </w:rPr>
              <w:t>sl-TransmissionStructureForPSFCH</w:t>
            </w:r>
            <w:proofErr w:type="spellEnd"/>
          </w:p>
          <w:p w14:paraId="5C648E8F" w14:textId="77777777" w:rsidR="0041396A" w:rsidRPr="0095250E" w:rsidRDefault="0041396A" w:rsidP="00786A1D">
            <w:pPr>
              <w:pStyle w:val="TAL"/>
              <w:rPr>
                <w:b/>
                <w:bCs/>
                <w:i/>
                <w:iCs/>
                <w:lang w:eastAsia="en-GB"/>
              </w:rPr>
            </w:pPr>
            <w:r w:rsidRPr="0095250E">
              <w:rPr>
                <w:bCs/>
                <w:kern w:val="2"/>
                <w:lang w:eastAsia="en-GB"/>
              </w:rPr>
              <w:t xml:space="preserve">Indicate each PSFCH transmission occupies "1 common interlace and K3 dedicated PRB(s)", or "1 dedicated interlace". Value </w:t>
            </w:r>
            <w:proofErr w:type="spellStart"/>
            <w:r w:rsidRPr="0095250E">
              <w:rPr>
                <w:bCs/>
                <w:i/>
                <w:iCs/>
                <w:kern w:val="2"/>
                <w:lang w:eastAsia="en-GB"/>
              </w:rPr>
              <w:t>commonInterlace</w:t>
            </w:r>
            <w:proofErr w:type="spellEnd"/>
            <w:r w:rsidRPr="0095250E">
              <w:rPr>
                <w:bCs/>
                <w:kern w:val="2"/>
                <w:lang w:eastAsia="en-GB"/>
              </w:rPr>
              <w:t xml:space="preserve"> corresponds to "1 common interlace and K3 dedicated PRB(s)", and value </w:t>
            </w:r>
            <w:proofErr w:type="spellStart"/>
            <w:r w:rsidRPr="0095250E">
              <w:rPr>
                <w:bCs/>
                <w:i/>
                <w:iCs/>
                <w:kern w:val="2"/>
                <w:lang w:eastAsia="en-GB"/>
              </w:rPr>
              <w:t>dedicatedInterlace</w:t>
            </w:r>
            <w:proofErr w:type="spellEnd"/>
            <w:r w:rsidRPr="0095250E">
              <w:rPr>
                <w:bCs/>
                <w:kern w:val="2"/>
                <w:lang w:eastAsia="en-GB"/>
              </w:rPr>
              <w:t xml:space="preserve"> corresponds to "1 dedicated interlace". UE expects the same (pre-)configured value of </w:t>
            </w:r>
            <w:proofErr w:type="spellStart"/>
            <w:r w:rsidRPr="0095250E">
              <w:rPr>
                <w:bCs/>
                <w:i/>
                <w:iCs/>
                <w:kern w:val="2"/>
                <w:lang w:eastAsia="en-GB"/>
              </w:rPr>
              <w:t>transmissionStructureForPSFCH</w:t>
            </w:r>
            <w:proofErr w:type="spellEnd"/>
            <w:r w:rsidRPr="0095250E">
              <w:rPr>
                <w:bCs/>
                <w:kern w:val="2"/>
                <w:lang w:eastAsia="en-GB"/>
              </w:rPr>
              <w:t xml:space="preserve"> across all resource pools.</w:t>
            </w:r>
          </w:p>
        </w:tc>
      </w:tr>
      <w:tr w:rsidR="0041396A" w:rsidRPr="0095250E" w14:paraId="47684515"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4ABDF458" w14:textId="77777777" w:rsidR="0041396A" w:rsidRPr="0095250E" w:rsidRDefault="0041396A" w:rsidP="00786A1D">
            <w:pPr>
              <w:pStyle w:val="TAL"/>
              <w:rPr>
                <w:b/>
                <w:bCs/>
                <w:i/>
                <w:iCs/>
                <w:lang w:eastAsia="en-GB"/>
              </w:rPr>
            </w:pPr>
            <w:proofErr w:type="spellStart"/>
            <w:r w:rsidRPr="0095250E">
              <w:rPr>
                <w:b/>
                <w:bCs/>
                <w:i/>
                <w:iCs/>
                <w:lang w:eastAsia="en-GB"/>
              </w:rPr>
              <w:t>sl-TxPercentageList</w:t>
            </w:r>
            <w:proofErr w:type="spellEnd"/>
          </w:p>
          <w:p w14:paraId="7453A184" w14:textId="77777777" w:rsidR="0041396A" w:rsidRPr="0095250E" w:rsidRDefault="0041396A" w:rsidP="00786A1D">
            <w:pPr>
              <w:pStyle w:val="TAL"/>
              <w:rPr>
                <w:lang w:eastAsia="en-GB"/>
              </w:rPr>
            </w:pPr>
            <w:r w:rsidRPr="0095250E">
              <w:rPr>
                <w:lang w:eastAsia="en-GB"/>
              </w:rPr>
              <w:t>Indicates the portion of candidate single-slot PSSCH resources over the total resources. Value p20 corresponds to 20%, and so on.</w:t>
            </w:r>
          </w:p>
        </w:tc>
      </w:tr>
      <w:tr w:rsidR="0041396A" w:rsidRPr="0095250E" w14:paraId="6A7658F5" w14:textId="77777777" w:rsidTr="00786A1D">
        <w:tc>
          <w:tcPr>
            <w:tcW w:w="14173" w:type="dxa"/>
            <w:tcBorders>
              <w:top w:val="single" w:sz="4" w:space="0" w:color="auto"/>
              <w:left w:val="single" w:sz="4" w:space="0" w:color="auto"/>
              <w:bottom w:val="single" w:sz="4" w:space="0" w:color="auto"/>
              <w:right w:val="single" w:sz="4" w:space="0" w:color="auto"/>
            </w:tcBorders>
          </w:tcPr>
          <w:p w14:paraId="062F017C" w14:textId="77777777" w:rsidR="0041396A" w:rsidRPr="0095250E" w:rsidRDefault="0041396A" w:rsidP="00786A1D">
            <w:pPr>
              <w:pStyle w:val="TAL"/>
              <w:rPr>
                <w:b/>
                <w:i/>
                <w:iCs/>
                <w:kern w:val="2"/>
                <w:lang w:eastAsia="en-GB"/>
              </w:rPr>
            </w:pPr>
            <w:r w:rsidRPr="0095250E">
              <w:rPr>
                <w:b/>
                <w:i/>
                <w:iCs/>
                <w:kern w:val="2"/>
                <w:lang w:eastAsia="en-GB"/>
              </w:rPr>
              <w:t>sl-Type1-LBT-BlockingOption1</w:t>
            </w:r>
          </w:p>
          <w:p w14:paraId="5458B721" w14:textId="77777777" w:rsidR="0041396A" w:rsidRPr="0095250E" w:rsidRDefault="0041396A" w:rsidP="00786A1D">
            <w:pPr>
              <w:pStyle w:val="TAL"/>
              <w:rPr>
                <w:b/>
                <w:bCs/>
                <w:i/>
                <w:iCs/>
                <w:lang w:eastAsia="en-GB"/>
              </w:rPr>
            </w:pPr>
            <w:r w:rsidRPr="0095250E">
              <w:rPr>
                <w:bCs/>
                <w:kern w:val="2"/>
                <w:lang w:eastAsia="en-GB"/>
              </w:rPr>
              <w:t>Indicates UE may avoid selection of N consecutive resource(s) before a reserved resource when the L1 SL priority value for the transmission is higher than the L1 SL priority value of the reserved resource, and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r>
      <w:tr w:rsidR="0041396A" w:rsidRPr="0095250E" w14:paraId="40B20ECF" w14:textId="77777777" w:rsidTr="00786A1D">
        <w:tc>
          <w:tcPr>
            <w:tcW w:w="14173" w:type="dxa"/>
            <w:tcBorders>
              <w:top w:val="single" w:sz="4" w:space="0" w:color="auto"/>
              <w:left w:val="single" w:sz="4" w:space="0" w:color="auto"/>
              <w:bottom w:val="single" w:sz="4" w:space="0" w:color="auto"/>
              <w:right w:val="single" w:sz="4" w:space="0" w:color="auto"/>
            </w:tcBorders>
          </w:tcPr>
          <w:p w14:paraId="593FA564" w14:textId="77777777" w:rsidR="0041396A" w:rsidRPr="0095250E" w:rsidRDefault="0041396A" w:rsidP="00786A1D">
            <w:pPr>
              <w:pStyle w:val="TAL"/>
              <w:rPr>
                <w:b/>
                <w:i/>
                <w:iCs/>
                <w:kern w:val="2"/>
                <w:lang w:eastAsia="en-GB"/>
              </w:rPr>
            </w:pPr>
            <w:r w:rsidRPr="0095250E">
              <w:rPr>
                <w:b/>
                <w:i/>
                <w:iCs/>
                <w:kern w:val="2"/>
                <w:lang w:eastAsia="en-GB"/>
              </w:rPr>
              <w:t>sl-Type1-LBT-BlockingOption2</w:t>
            </w:r>
          </w:p>
          <w:p w14:paraId="79B8C6DD" w14:textId="77777777" w:rsidR="0041396A" w:rsidRPr="0095250E" w:rsidRDefault="0041396A" w:rsidP="00786A1D">
            <w:pPr>
              <w:pStyle w:val="TAL"/>
              <w:rPr>
                <w:b/>
                <w:bCs/>
                <w:i/>
                <w:iCs/>
                <w:lang w:eastAsia="en-GB"/>
              </w:rPr>
            </w:pPr>
            <w:r w:rsidRPr="0095250E">
              <w:rPr>
                <w:bCs/>
                <w:kern w:val="2"/>
                <w:lang w:eastAsia="en-GB"/>
              </w:rPr>
              <w:t>Indicates UE may prioritize/select resource(s) in the slot(s) for transmission, if UE's transmission in slot(s) before a reserved resource is able to share its initiated COT to the reservation.</w:t>
            </w:r>
          </w:p>
        </w:tc>
      </w:tr>
      <w:tr w:rsidR="0041396A" w:rsidRPr="0095250E" w14:paraId="1D3AAC1C" w14:textId="77777777" w:rsidTr="00786A1D">
        <w:tc>
          <w:tcPr>
            <w:tcW w:w="14173" w:type="dxa"/>
            <w:tcBorders>
              <w:top w:val="single" w:sz="4" w:space="0" w:color="auto"/>
              <w:left w:val="single" w:sz="4" w:space="0" w:color="auto"/>
              <w:bottom w:val="single" w:sz="4" w:space="0" w:color="auto"/>
              <w:right w:val="single" w:sz="4" w:space="0" w:color="auto"/>
            </w:tcBorders>
            <w:hideMark/>
          </w:tcPr>
          <w:p w14:paraId="09EF053A"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-X-Overhead</w:t>
            </w:r>
          </w:p>
          <w:p w14:paraId="31A8365F" w14:textId="77777777" w:rsidR="0041396A" w:rsidRPr="0095250E" w:rsidRDefault="0041396A" w:rsidP="00786A1D">
            <w:pPr>
              <w:pStyle w:val="TAL"/>
              <w:rPr>
                <w:lang w:eastAsia="en-GB"/>
              </w:rPr>
            </w:pPr>
            <w:r w:rsidRPr="0095250E">
              <w:rPr>
                <w:lang w:eastAsia="en-GB"/>
              </w:rPr>
              <w:t xml:space="preserve">Accounts for overhead from CSI-RS, PT-RS. If the field is absent, the UE applies value </w:t>
            </w:r>
            <w:r w:rsidRPr="0095250E">
              <w:rPr>
                <w:i/>
                <w:lang w:eastAsia="en-GB"/>
              </w:rPr>
              <w:t>n0</w:t>
            </w:r>
            <w:r w:rsidRPr="0095250E">
              <w:rPr>
                <w:lang w:eastAsia="en-GB"/>
              </w:rPr>
              <w:t xml:space="preserve"> (see TS 38.214 [19], clause 5.1.3.2).</w:t>
            </w:r>
          </w:p>
        </w:tc>
      </w:tr>
    </w:tbl>
    <w:p w14:paraId="6EE98097"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389C9B21"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F71991" w14:textId="77777777" w:rsidR="0041396A" w:rsidRPr="0095250E" w:rsidRDefault="0041396A" w:rsidP="00786A1D">
            <w:pPr>
              <w:pStyle w:val="TAH"/>
              <w:rPr>
                <w:lang w:eastAsia="en-GB"/>
              </w:rPr>
            </w:pPr>
            <w:r w:rsidRPr="0095250E">
              <w:rPr>
                <w:i/>
                <w:noProof/>
                <w:lang w:eastAsia="en-GB"/>
              </w:rPr>
              <w:lastRenderedPageBreak/>
              <w:t xml:space="preserve">SL-SyncAllowed </w:t>
            </w:r>
            <w:r w:rsidRPr="0095250E">
              <w:rPr>
                <w:noProof/>
                <w:lang w:eastAsia="en-GB"/>
              </w:rPr>
              <w:t>field descriptions</w:t>
            </w:r>
          </w:p>
        </w:tc>
      </w:tr>
      <w:tr w:rsidR="0041396A" w:rsidRPr="0095250E" w14:paraId="443B8452"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AF81774" w14:textId="77777777" w:rsidR="0041396A" w:rsidRPr="0095250E" w:rsidRDefault="0041396A" w:rsidP="00786A1D">
            <w:pPr>
              <w:pStyle w:val="TAL"/>
              <w:rPr>
                <w:b/>
                <w:bCs/>
                <w:i/>
                <w:iCs/>
                <w:lang w:eastAsia="en-GB"/>
              </w:rPr>
            </w:pPr>
            <w:proofErr w:type="spellStart"/>
            <w:r w:rsidRPr="0095250E">
              <w:rPr>
                <w:b/>
                <w:bCs/>
                <w:i/>
                <w:iCs/>
                <w:lang w:eastAsia="en-GB"/>
              </w:rPr>
              <w:t>gnbEnb</w:t>
            </w:r>
            <w:proofErr w:type="spellEnd"/>
            <w:r w:rsidRPr="0095250E">
              <w:rPr>
                <w:b/>
                <w:bCs/>
                <w:i/>
                <w:iCs/>
                <w:lang w:eastAsia="en-GB"/>
              </w:rPr>
              <w:t>-Sync</w:t>
            </w:r>
          </w:p>
          <w:p w14:paraId="4AA8AE82" w14:textId="77777777" w:rsidR="0041396A" w:rsidRPr="0095250E" w:rsidRDefault="0041396A" w:rsidP="00786A1D">
            <w:pPr>
              <w:pStyle w:val="TAL"/>
              <w:rPr>
                <w:lang w:eastAsia="en-GB"/>
              </w:rPr>
            </w:pPr>
            <w:r w:rsidRPr="0095250E">
              <w:rPr>
                <w:bCs/>
                <w:kern w:val="2"/>
                <w:lang w:eastAsia="en-GB"/>
              </w:rPr>
              <w:t xml:space="preserve">If configured, the (pre-) configured resources can be used if the UE is directly or indirectly synchronized to </w:t>
            </w:r>
            <w:proofErr w:type="spellStart"/>
            <w:r w:rsidRPr="0095250E">
              <w:rPr>
                <w:bCs/>
                <w:kern w:val="2"/>
                <w:lang w:eastAsia="en-GB"/>
              </w:rPr>
              <w:t>eNB</w:t>
            </w:r>
            <w:proofErr w:type="spellEnd"/>
            <w:r w:rsidRPr="0095250E">
              <w:rPr>
                <w:bCs/>
                <w:kern w:val="2"/>
                <w:lang w:eastAsia="en-GB"/>
              </w:rPr>
              <w:t xml:space="preserve"> or gNB (i.e., synchronized to a reference UE which is directly synchronized to </w:t>
            </w:r>
            <w:proofErr w:type="spellStart"/>
            <w:r w:rsidRPr="0095250E">
              <w:rPr>
                <w:bCs/>
                <w:kern w:val="2"/>
                <w:lang w:eastAsia="en-GB"/>
              </w:rPr>
              <w:t>eNB</w:t>
            </w:r>
            <w:proofErr w:type="spellEnd"/>
            <w:r w:rsidRPr="0095250E">
              <w:rPr>
                <w:bCs/>
                <w:kern w:val="2"/>
                <w:lang w:eastAsia="en-GB"/>
              </w:rPr>
              <w:t xml:space="preserve"> or gNB).</w:t>
            </w:r>
          </w:p>
        </w:tc>
      </w:tr>
      <w:tr w:rsidR="0041396A" w:rsidRPr="0095250E" w14:paraId="722B08AE"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50287D" w14:textId="77777777" w:rsidR="0041396A" w:rsidRPr="0095250E" w:rsidRDefault="0041396A" w:rsidP="00786A1D">
            <w:pPr>
              <w:pStyle w:val="TAL"/>
              <w:rPr>
                <w:b/>
                <w:bCs/>
                <w:i/>
                <w:iCs/>
                <w:lang w:eastAsia="en-GB"/>
              </w:rPr>
            </w:pPr>
            <w:proofErr w:type="spellStart"/>
            <w:r w:rsidRPr="0095250E">
              <w:rPr>
                <w:b/>
                <w:bCs/>
                <w:i/>
                <w:iCs/>
                <w:lang w:eastAsia="en-GB"/>
              </w:rPr>
              <w:t>gnss</w:t>
            </w:r>
            <w:proofErr w:type="spellEnd"/>
            <w:r w:rsidRPr="0095250E">
              <w:rPr>
                <w:b/>
                <w:bCs/>
                <w:i/>
                <w:iCs/>
                <w:lang w:eastAsia="en-GB"/>
              </w:rPr>
              <w:t>-Sync</w:t>
            </w:r>
          </w:p>
          <w:p w14:paraId="302E1010" w14:textId="77777777" w:rsidR="0041396A" w:rsidRPr="0095250E" w:rsidRDefault="0041396A" w:rsidP="00786A1D">
            <w:pPr>
              <w:pStyle w:val="TAL"/>
              <w:rPr>
                <w:lang w:eastAsia="en-GB"/>
              </w:rPr>
            </w:pPr>
            <w:r w:rsidRPr="0095250E">
              <w:rPr>
                <w:bCs/>
                <w:kern w:val="2"/>
                <w:lang w:eastAsia="en-GB"/>
              </w:rPr>
              <w:t>If configured, the (pre-) configured resources can be used if the UE is directly or indirectly synchronized to GNSS (i.e., synchronized to a reference UE which is directly synchronized to GNSS).</w:t>
            </w:r>
          </w:p>
        </w:tc>
      </w:tr>
      <w:tr w:rsidR="0041396A" w:rsidRPr="0095250E" w14:paraId="3D2DBEF3"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F8F75D" w14:textId="77777777" w:rsidR="0041396A" w:rsidRPr="0095250E" w:rsidRDefault="0041396A" w:rsidP="00786A1D">
            <w:pPr>
              <w:pStyle w:val="TAL"/>
              <w:rPr>
                <w:b/>
                <w:bCs/>
                <w:i/>
                <w:iCs/>
                <w:lang w:eastAsia="en-GB"/>
              </w:rPr>
            </w:pPr>
            <w:proofErr w:type="spellStart"/>
            <w:r w:rsidRPr="0095250E">
              <w:rPr>
                <w:b/>
                <w:bCs/>
                <w:i/>
                <w:iCs/>
                <w:lang w:eastAsia="en-GB"/>
              </w:rPr>
              <w:t>ue</w:t>
            </w:r>
            <w:proofErr w:type="spellEnd"/>
            <w:r w:rsidRPr="0095250E">
              <w:rPr>
                <w:b/>
                <w:bCs/>
                <w:i/>
                <w:iCs/>
                <w:lang w:eastAsia="en-GB"/>
              </w:rPr>
              <w:t>-Sync</w:t>
            </w:r>
          </w:p>
          <w:p w14:paraId="2536AA3D" w14:textId="77777777" w:rsidR="0041396A" w:rsidRPr="0095250E" w:rsidRDefault="0041396A" w:rsidP="00786A1D">
            <w:pPr>
              <w:pStyle w:val="TAL"/>
              <w:rPr>
                <w:lang w:eastAsia="en-GB"/>
              </w:rPr>
            </w:pPr>
            <w:r w:rsidRPr="0095250E">
              <w:rPr>
                <w:bCs/>
                <w:kern w:val="2"/>
                <w:lang w:eastAsia="en-GB"/>
              </w:rPr>
              <w:t xml:space="preserve">If configured, the (pre-) configured resources can be used if the UE is synchronized to a reference UE which is not synchronized to </w:t>
            </w:r>
            <w:proofErr w:type="spellStart"/>
            <w:r w:rsidRPr="0095250E">
              <w:rPr>
                <w:bCs/>
                <w:kern w:val="2"/>
                <w:lang w:eastAsia="en-GB"/>
              </w:rPr>
              <w:t>eNB</w:t>
            </w:r>
            <w:proofErr w:type="spellEnd"/>
            <w:r w:rsidRPr="0095250E">
              <w:rPr>
                <w:bCs/>
                <w:kern w:val="2"/>
                <w:lang w:eastAsia="en-GB"/>
              </w:rPr>
              <w:t>, gNB and GNSS directly or indirectly.</w:t>
            </w:r>
          </w:p>
        </w:tc>
      </w:tr>
    </w:tbl>
    <w:p w14:paraId="1F03537C"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57E598C3"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DA68267" w14:textId="77777777" w:rsidR="0041396A" w:rsidRPr="0095250E" w:rsidRDefault="0041396A" w:rsidP="00786A1D">
            <w:pPr>
              <w:pStyle w:val="TAH"/>
              <w:rPr>
                <w:b w:val="0"/>
                <w:lang w:eastAsia="en-GB"/>
              </w:rPr>
            </w:pPr>
            <w:r w:rsidRPr="0095250E">
              <w:rPr>
                <w:i/>
                <w:noProof/>
                <w:lang w:eastAsia="en-GB"/>
              </w:rPr>
              <w:t xml:space="preserve">SL-PSCCH-Config </w:t>
            </w:r>
            <w:r w:rsidRPr="0095250E">
              <w:rPr>
                <w:noProof/>
                <w:lang w:eastAsia="en-GB"/>
              </w:rPr>
              <w:t>field descriptions</w:t>
            </w:r>
          </w:p>
        </w:tc>
      </w:tr>
      <w:tr w:rsidR="0041396A" w:rsidRPr="0095250E" w14:paraId="56284615"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E224789" w14:textId="77777777" w:rsidR="0041396A" w:rsidRPr="0095250E" w:rsidRDefault="0041396A" w:rsidP="00786A1D">
            <w:pPr>
              <w:pStyle w:val="TAL"/>
              <w:rPr>
                <w:b/>
                <w:bCs/>
                <w:i/>
                <w:iCs/>
                <w:lang w:eastAsia="en-GB"/>
              </w:rPr>
            </w:pPr>
            <w:proofErr w:type="spellStart"/>
            <w:r w:rsidRPr="0095250E">
              <w:rPr>
                <w:b/>
                <w:bCs/>
                <w:i/>
                <w:iCs/>
                <w:lang w:eastAsia="en-GB"/>
              </w:rPr>
              <w:t>sl-FreqResourcePSCCH</w:t>
            </w:r>
            <w:proofErr w:type="spellEnd"/>
          </w:p>
          <w:p w14:paraId="241F0C51" w14:textId="77777777" w:rsidR="0041396A" w:rsidRPr="0095250E" w:rsidRDefault="0041396A" w:rsidP="00786A1D">
            <w:pPr>
              <w:pStyle w:val="TAL"/>
              <w:rPr>
                <w:noProof/>
                <w:lang w:eastAsia="en-GB"/>
              </w:rPr>
            </w:pPr>
            <w:r w:rsidRPr="0095250E">
              <w:rPr>
                <w:bCs/>
                <w:kern w:val="2"/>
                <w:lang w:eastAsia="en-GB"/>
              </w:rPr>
              <w:t>Indicates the number of PRBs for PSCCH in a resource pool where it is not greater than the number PRBs of the subchannel.</w:t>
            </w:r>
          </w:p>
        </w:tc>
      </w:tr>
      <w:tr w:rsidR="0041396A" w:rsidRPr="0095250E" w14:paraId="016FE606"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215787B"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-DMRS-</w:t>
            </w:r>
            <w:proofErr w:type="spellStart"/>
            <w:r w:rsidRPr="0095250E">
              <w:rPr>
                <w:b/>
                <w:bCs/>
                <w:i/>
                <w:iCs/>
                <w:lang w:eastAsia="en-GB"/>
              </w:rPr>
              <w:t>ScrambleID</w:t>
            </w:r>
            <w:proofErr w:type="spellEnd"/>
          </w:p>
          <w:p w14:paraId="6CBBF341" w14:textId="77777777" w:rsidR="0041396A" w:rsidRPr="0095250E" w:rsidRDefault="0041396A" w:rsidP="00786A1D">
            <w:pPr>
              <w:pStyle w:val="TAL"/>
              <w:rPr>
                <w:noProof/>
                <w:lang w:eastAsia="en-GB"/>
              </w:rPr>
            </w:pPr>
            <w:r w:rsidRPr="0095250E">
              <w:rPr>
                <w:bCs/>
                <w:kern w:val="2"/>
                <w:lang w:eastAsia="en-GB"/>
              </w:rPr>
              <w:t>Indicates the initialization value for PSCCH DMRS scrambling.</w:t>
            </w:r>
          </w:p>
        </w:tc>
      </w:tr>
      <w:tr w:rsidR="0041396A" w:rsidRPr="0095250E" w14:paraId="59DEE3CF"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CD82CC0" w14:textId="77777777" w:rsidR="0041396A" w:rsidRPr="0095250E" w:rsidRDefault="0041396A" w:rsidP="00786A1D">
            <w:pPr>
              <w:pStyle w:val="TAL"/>
              <w:rPr>
                <w:b/>
                <w:bCs/>
                <w:i/>
                <w:iCs/>
                <w:lang w:eastAsia="en-GB"/>
              </w:rPr>
            </w:pPr>
            <w:proofErr w:type="spellStart"/>
            <w:r w:rsidRPr="0095250E">
              <w:rPr>
                <w:b/>
                <w:bCs/>
                <w:i/>
                <w:iCs/>
                <w:lang w:eastAsia="en-GB"/>
              </w:rPr>
              <w:t>sl-NumReservedBits</w:t>
            </w:r>
            <w:proofErr w:type="spellEnd"/>
          </w:p>
          <w:p w14:paraId="4C39A0E9" w14:textId="77777777" w:rsidR="0041396A" w:rsidRPr="0095250E" w:rsidRDefault="0041396A" w:rsidP="00786A1D">
            <w:pPr>
              <w:pStyle w:val="TAL"/>
              <w:rPr>
                <w:noProof/>
                <w:lang w:eastAsia="en-GB"/>
              </w:rPr>
            </w:pPr>
            <w:r w:rsidRPr="0095250E">
              <w:rPr>
                <w:bCs/>
                <w:kern w:val="2"/>
                <w:lang w:eastAsia="en-GB"/>
              </w:rPr>
              <w:t>Indicates the number of reserved bits in first stage SCI.</w:t>
            </w:r>
          </w:p>
        </w:tc>
      </w:tr>
      <w:tr w:rsidR="0041396A" w:rsidRPr="0095250E" w14:paraId="3E8DC033"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D65BE2" w14:textId="77777777" w:rsidR="0041396A" w:rsidRPr="0095250E" w:rsidRDefault="0041396A" w:rsidP="00786A1D">
            <w:pPr>
              <w:pStyle w:val="TAL"/>
              <w:rPr>
                <w:b/>
                <w:bCs/>
                <w:i/>
                <w:iCs/>
                <w:lang w:eastAsia="en-GB"/>
              </w:rPr>
            </w:pPr>
            <w:proofErr w:type="spellStart"/>
            <w:r w:rsidRPr="0095250E">
              <w:rPr>
                <w:b/>
                <w:bCs/>
                <w:i/>
                <w:iCs/>
                <w:lang w:eastAsia="en-GB"/>
              </w:rPr>
              <w:t>sl-TimeResourcePSCCH</w:t>
            </w:r>
            <w:proofErr w:type="spellEnd"/>
          </w:p>
          <w:p w14:paraId="788FC537" w14:textId="77777777" w:rsidR="0041396A" w:rsidRPr="0095250E" w:rsidRDefault="0041396A" w:rsidP="00786A1D">
            <w:pPr>
              <w:pStyle w:val="TAL"/>
              <w:rPr>
                <w:bCs/>
                <w:noProof/>
                <w:lang w:eastAsia="en-GB"/>
              </w:rPr>
            </w:pPr>
            <w:r w:rsidRPr="0095250E">
              <w:rPr>
                <w:bCs/>
                <w:kern w:val="2"/>
                <w:lang w:eastAsia="en-GB"/>
              </w:rPr>
              <w:t>Indicates the number of symbols of PSCCH in a resource pool.</w:t>
            </w:r>
          </w:p>
        </w:tc>
      </w:tr>
    </w:tbl>
    <w:p w14:paraId="5F1329AF"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2B33C0DB"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331183" w14:textId="77777777" w:rsidR="0041396A" w:rsidRPr="0095250E" w:rsidRDefault="0041396A" w:rsidP="00786A1D">
            <w:pPr>
              <w:pStyle w:val="TAH"/>
              <w:rPr>
                <w:lang w:eastAsia="en-GB"/>
              </w:rPr>
            </w:pPr>
            <w:r w:rsidRPr="0095250E">
              <w:rPr>
                <w:i/>
                <w:noProof/>
                <w:lang w:eastAsia="en-GB"/>
              </w:rPr>
              <w:t xml:space="preserve">SL-PSSCH-Config </w:t>
            </w:r>
            <w:r w:rsidRPr="0095250E">
              <w:rPr>
                <w:noProof/>
                <w:lang w:eastAsia="en-GB"/>
              </w:rPr>
              <w:t>field descriptions</w:t>
            </w:r>
          </w:p>
        </w:tc>
      </w:tr>
      <w:tr w:rsidR="0041396A" w:rsidRPr="0095250E" w14:paraId="25E401BE"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7A6B8B" w14:textId="77777777" w:rsidR="0041396A" w:rsidRPr="0095250E" w:rsidRDefault="0041396A" w:rsidP="00786A1D">
            <w:pPr>
              <w:pStyle w:val="TAL"/>
              <w:rPr>
                <w:b/>
                <w:bCs/>
                <w:i/>
                <w:iCs/>
                <w:lang w:eastAsia="en-GB"/>
              </w:rPr>
            </w:pPr>
            <w:r w:rsidRPr="0095250E">
              <w:rPr>
                <w:b/>
                <w:bCs/>
                <w:i/>
                <w:iCs/>
                <w:lang w:eastAsia="en-GB"/>
              </w:rPr>
              <w:t>sl-BetaOffsets2ndSCI</w:t>
            </w:r>
          </w:p>
          <w:p w14:paraId="227CB978" w14:textId="77777777" w:rsidR="0041396A" w:rsidRPr="0095250E" w:rsidRDefault="0041396A" w:rsidP="00786A1D">
            <w:pPr>
              <w:pStyle w:val="TAL"/>
              <w:rPr>
                <w:noProof/>
                <w:lang w:eastAsia="en-GB"/>
              </w:rPr>
            </w:pPr>
            <w:r w:rsidRPr="0095250E">
              <w:rPr>
                <w:bCs/>
                <w:kern w:val="2"/>
                <w:lang w:eastAsia="en-GB"/>
              </w:rPr>
              <w:t>Indicates candidates of beta-offset values to determine the number of coded modulation symbols for second stage SCI.</w:t>
            </w:r>
            <w:r w:rsidRPr="0095250E">
              <w:t xml:space="preserve"> </w:t>
            </w:r>
            <w:r w:rsidRPr="0095250E">
              <w:rPr>
                <w:rFonts w:cs="Arial"/>
                <w:bCs/>
                <w:kern w:val="2"/>
                <w:lang w:eastAsia="en-GB"/>
              </w:rPr>
              <w:t>The value indicates the index of Table 9.3-2 of TS 38.213 [13].</w:t>
            </w:r>
          </w:p>
        </w:tc>
      </w:tr>
      <w:tr w:rsidR="0041396A" w:rsidRPr="0095250E" w14:paraId="0AB0D040"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23A500"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-PSSCH-DMRS-</w:t>
            </w:r>
            <w:proofErr w:type="spellStart"/>
            <w:r w:rsidRPr="0095250E">
              <w:rPr>
                <w:b/>
                <w:bCs/>
                <w:i/>
                <w:iCs/>
                <w:lang w:eastAsia="en-GB"/>
              </w:rPr>
              <w:t>TimePattern</w:t>
            </w:r>
            <w:r w:rsidRPr="0095250E">
              <w:rPr>
                <w:rFonts w:cs="Arial"/>
                <w:b/>
                <w:bCs/>
                <w:i/>
                <w:iCs/>
                <w:lang w:eastAsia="en-GB"/>
              </w:rPr>
              <w:t>List</w:t>
            </w:r>
            <w:proofErr w:type="spellEnd"/>
          </w:p>
          <w:p w14:paraId="6D7DB5B5" w14:textId="77777777" w:rsidR="0041396A" w:rsidRPr="0095250E" w:rsidRDefault="0041396A" w:rsidP="00786A1D">
            <w:pPr>
              <w:pStyle w:val="TAL"/>
              <w:rPr>
                <w:bCs/>
                <w:noProof/>
                <w:lang w:eastAsia="en-GB"/>
              </w:rPr>
            </w:pPr>
            <w:r w:rsidRPr="0095250E">
              <w:rPr>
                <w:bCs/>
                <w:kern w:val="2"/>
                <w:lang w:eastAsia="en-GB"/>
              </w:rPr>
              <w:t>Indicates the set of PSSCH DMRS time domain patterns in terms of PSSCH DMRS symbols in a slot that can be used in the resource pool.</w:t>
            </w:r>
          </w:p>
        </w:tc>
      </w:tr>
      <w:tr w:rsidR="0041396A" w:rsidRPr="0095250E" w14:paraId="41D62B2B"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31E584"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-Scaling</w:t>
            </w:r>
          </w:p>
          <w:p w14:paraId="613ED09E" w14:textId="77777777" w:rsidR="0041396A" w:rsidRPr="0095250E" w:rsidRDefault="0041396A" w:rsidP="00786A1D">
            <w:pPr>
              <w:pStyle w:val="TAL"/>
              <w:rPr>
                <w:lang w:eastAsia="en-GB"/>
              </w:rPr>
            </w:pPr>
            <w:r w:rsidRPr="0095250E">
              <w:rPr>
                <w:bCs/>
                <w:kern w:val="2"/>
                <w:lang w:eastAsia="en-GB"/>
              </w:rPr>
              <w:t xml:space="preserve">Indicates a scaling factor to limit the number of resource elements assigned to the second stage SCI on PSSCH. Value </w:t>
            </w:r>
            <w:r w:rsidRPr="0095250E">
              <w:rPr>
                <w:bCs/>
                <w:i/>
                <w:iCs/>
                <w:kern w:val="2"/>
                <w:lang w:eastAsia="en-GB"/>
              </w:rPr>
              <w:t>f0p5</w:t>
            </w:r>
            <w:r w:rsidRPr="0095250E">
              <w:rPr>
                <w:bCs/>
                <w:kern w:val="2"/>
                <w:lang w:eastAsia="en-GB"/>
              </w:rPr>
              <w:t xml:space="preserve"> corresponds to 0.5, value </w:t>
            </w:r>
            <w:r w:rsidRPr="0095250E">
              <w:rPr>
                <w:bCs/>
                <w:i/>
                <w:iCs/>
                <w:kern w:val="2"/>
                <w:lang w:eastAsia="en-GB"/>
              </w:rPr>
              <w:t>f0p65</w:t>
            </w:r>
            <w:r w:rsidRPr="0095250E">
              <w:rPr>
                <w:bCs/>
                <w:kern w:val="2"/>
                <w:lang w:eastAsia="en-GB"/>
              </w:rPr>
              <w:t xml:space="preserve"> corresponds to 0.65, and so on.</w:t>
            </w:r>
          </w:p>
        </w:tc>
      </w:tr>
    </w:tbl>
    <w:p w14:paraId="5042EE6E"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5215ADBA"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2C1DBB0" w14:textId="77777777" w:rsidR="0041396A" w:rsidRPr="0095250E" w:rsidRDefault="0041396A" w:rsidP="00786A1D">
            <w:pPr>
              <w:pStyle w:val="TAH"/>
              <w:rPr>
                <w:lang w:eastAsia="en-GB"/>
              </w:rPr>
            </w:pPr>
            <w:r w:rsidRPr="0095250E">
              <w:rPr>
                <w:i/>
                <w:noProof/>
                <w:lang w:eastAsia="en-GB"/>
              </w:rPr>
              <w:lastRenderedPageBreak/>
              <w:t xml:space="preserve">SL-PSFCH-Config </w:t>
            </w:r>
            <w:r w:rsidRPr="0095250E">
              <w:rPr>
                <w:noProof/>
                <w:lang w:eastAsia="en-GB"/>
              </w:rPr>
              <w:t>field descriptions</w:t>
            </w:r>
          </w:p>
        </w:tc>
      </w:tr>
      <w:tr w:rsidR="0041396A" w:rsidRPr="0095250E" w14:paraId="1EDD864A"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4B69AA7" w14:textId="77777777" w:rsidR="0041396A" w:rsidRPr="0095250E" w:rsidRDefault="0041396A" w:rsidP="00786A1D">
            <w:pPr>
              <w:pStyle w:val="TAL"/>
              <w:rPr>
                <w:b/>
                <w:bCs/>
                <w:i/>
                <w:iCs/>
                <w:noProof/>
                <w:lang w:eastAsia="en-GB"/>
              </w:rPr>
            </w:pPr>
            <w:r w:rsidRPr="0095250E">
              <w:rPr>
                <w:b/>
                <w:bCs/>
                <w:i/>
                <w:iCs/>
                <w:noProof/>
                <w:lang w:eastAsia="en-GB"/>
              </w:rPr>
              <w:t>sl-MinTimeGapPSFCH</w:t>
            </w:r>
          </w:p>
          <w:p w14:paraId="0C57C998" w14:textId="77777777" w:rsidR="0041396A" w:rsidRPr="0095250E" w:rsidRDefault="0041396A" w:rsidP="00786A1D">
            <w:pPr>
              <w:pStyle w:val="TAL"/>
              <w:rPr>
                <w:noProof/>
                <w:lang w:eastAsia="en-GB"/>
              </w:rPr>
            </w:pPr>
            <w:r w:rsidRPr="0095250E">
              <w:rPr>
                <w:noProof/>
                <w:lang w:eastAsia="en-GB"/>
              </w:rPr>
              <w:t>The minimum time gap between PSFCH and the associated PSSCH in the unit of slots.</w:t>
            </w:r>
          </w:p>
        </w:tc>
      </w:tr>
      <w:tr w:rsidR="0041396A" w:rsidRPr="0095250E" w14:paraId="36355BEC"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37595F5"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w:t>
            </w:r>
            <w:proofErr w:type="spellStart"/>
            <w:r w:rsidRPr="0095250E">
              <w:rPr>
                <w:b/>
                <w:bCs/>
                <w:i/>
                <w:iCs/>
                <w:lang w:eastAsia="en-GB"/>
              </w:rPr>
              <w:t>NumMuxCS</w:t>
            </w:r>
            <w:proofErr w:type="spellEnd"/>
            <w:r w:rsidRPr="0095250E">
              <w:rPr>
                <w:b/>
                <w:bCs/>
                <w:i/>
                <w:iCs/>
                <w:lang w:eastAsia="en-GB"/>
              </w:rPr>
              <w:t>-Pair</w:t>
            </w:r>
          </w:p>
          <w:p w14:paraId="4106A003" w14:textId="77777777" w:rsidR="0041396A" w:rsidRPr="0095250E" w:rsidRDefault="0041396A" w:rsidP="00786A1D">
            <w:pPr>
              <w:pStyle w:val="TAL"/>
              <w:rPr>
                <w:noProof/>
                <w:lang w:eastAsia="en-GB"/>
              </w:rPr>
            </w:pPr>
            <w:r w:rsidRPr="0095250E">
              <w:rPr>
                <w:noProof/>
                <w:lang w:eastAsia="en-GB"/>
              </w:rPr>
              <w:t>Indicates the number of cyclic shift pairs used for a PSFCH transmission that can be multiplexed in a PRB.</w:t>
            </w:r>
          </w:p>
        </w:tc>
      </w:tr>
      <w:tr w:rsidR="0041396A" w:rsidRPr="0095250E" w14:paraId="25D12E39"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814357E" w14:textId="77777777" w:rsidR="0041396A" w:rsidRPr="0095250E" w:rsidRDefault="0041396A" w:rsidP="00786A1D">
            <w:pPr>
              <w:pStyle w:val="TAL"/>
              <w:rPr>
                <w:b/>
                <w:bCs/>
                <w:i/>
                <w:iCs/>
                <w:noProof/>
                <w:lang w:eastAsia="en-GB"/>
              </w:rPr>
            </w:pPr>
            <w:r w:rsidRPr="0095250E">
              <w:rPr>
                <w:b/>
                <w:bCs/>
                <w:i/>
                <w:iCs/>
                <w:noProof/>
                <w:lang w:eastAsia="en-GB"/>
              </w:rPr>
              <w:t>sl-PSFCH-CandidateResourceType</w:t>
            </w:r>
          </w:p>
          <w:p w14:paraId="7A54E48F" w14:textId="77777777" w:rsidR="0041396A" w:rsidRPr="0095250E" w:rsidRDefault="0041396A" w:rsidP="00786A1D">
            <w:pPr>
              <w:pStyle w:val="TAL"/>
              <w:rPr>
                <w:noProof/>
                <w:lang w:eastAsia="en-GB"/>
              </w:rPr>
            </w:pPr>
            <w:r w:rsidRPr="0095250E">
              <w:rPr>
                <w:noProof/>
                <w:lang w:eastAsia="en-GB"/>
              </w:rPr>
              <w:t xml:space="preserve">Indicates the number of PSFCH resources available for multiplexing HARQ-ACK information in a PSFCH transmission (see TS 38.213 </w:t>
            </w:r>
            <w:r w:rsidRPr="0095250E">
              <w:rPr>
                <w:rFonts w:cs="Arial"/>
                <w:noProof/>
                <w:lang w:eastAsia="en-GB"/>
              </w:rPr>
              <w:t xml:space="preserve">[13], </w:t>
            </w:r>
            <w:r w:rsidRPr="0095250E">
              <w:rPr>
                <w:noProof/>
                <w:lang w:eastAsia="en-GB"/>
              </w:rPr>
              <w:t>clause 16.3).</w:t>
            </w:r>
          </w:p>
        </w:tc>
      </w:tr>
      <w:tr w:rsidR="0041396A" w:rsidRPr="0095250E" w14:paraId="6A121250"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4E70650"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-PSFCH-</w:t>
            </w:r>
            <w:proofErr w:type="spellStart"/>
            <w:r w:rsidRPr="0095250E">
              <w:rPr>
                <w:b/>
                <w:bCs/>
                <w:i/>
                <w:iCs/>
                <w:lang w:eastAsia="en-GB"/>
              </w:rPr>
              <w:t>HopID</w:t>
            </w:r>
            <w:proofErr w:type="spellEnd"/>
          </w:p>
          <w:p w14:paraId="0DEA2174" w14:textId="77777777" w:rsidR="0041396A" w:rsidRPr="0095250E" w:rsidRDefault="0041396A" w:rsidP="00786A1D">
            <w:pPr>
              <w:pStyle w:val="TAL"/>
              <w:rPr>
                <w:lang w:eastAsia="en-GB"/>
              </w:rPr>
            </w:pPr>
            <w:r w:rsidRPr="0095250E">
              <w:rPr>
                <w:kern w:val="2"/>
                <w:lang w:eastAsia="en-GB"/>
              </w:rPr>
              <w:t>Scrambling ID for sequence hopping of the PSFCH used in the resource pool.</w:t>
            </w:r>
          </w:p>
        </w:tc>
      </w:tr>
      <w:tr w:rsidR="0041396A" w:rsidRPr="0095250E" w14:paraId="3A1BC7E0"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558996"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-PSFCH-Period</w:t>
            </w:r>
          </w:p>
          <w:p w14:paraId="368C295E" w14:textId="77777777" w:rsidR="0041396A" w:rsidRPr="0095250E" w:rsidRDefault="0041396A" w:rsidP="00786A1D">
            <w:pPr>
              <w:pStyle w:val="TAL"/>
              <w:rPr>
                <w:bCs/>
                <w:noProof/>
                <w:lang w:eastAsia="en-GB"/>
              </w:rPr>
            </w:pPr>
            <w:r w:rsidRPr="0095250E">
              <w:rPr>
                <w:bCs/>
                <w:kern w:val="2"/>
                <w:lang w:eastAsia="en-GB"/>
              </w:rPr>
              <w:t xml:space="preserve">Indicates the period of PSFCH resource in the unit of slots within this resource pool. If set to </w:t>
            </w:r>
            <w:r w:rsidRPr="0095250E">
              <w:rPr>
                <w:rFonts w:cs="Arial"/>
                <w:bCs/>
                <w:i/>
                <w:kern w:val="2"/>
                <w:lang w:eastAsia="en-GB"/>
              </w:rPr>
              <w:t>sl</w:t>
            </w:r>
            <w:r w:rsidRPr="0095250E">
              <w:rPr>
                <w:bCs/>
                <w:i/>
                <w:iCs/>
                <w:kern w:val="2"/>
                <w:lang w:eastAsia="en-GB"/>
              </w:rPr>
              <w:t>0</w:t>
            </w:r>
            <w:r w:rsidRPr="0095250E">
              <w:rPr>
                <w:bCs/>
                <w:kern w:val="2"/>
                <w:lang w:eastAsia="en-GB"/>
              </w:rPr>
              <w:t>, no resource for PSFCH, and HARQ feedback for all transmissions in the resource pool is disabled.</w:t>
            </w:r>
          </w:p>
        </w:tc>
      </w:tr>
      <w:tr w:rsidR="0041396A" w:rsidRPr="0095250E" w14:paraId="5E7A390E"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CFB637"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-PSFCH-RB-Set</w:t>
            </w:r>
          </w:p>
          <w:p w14:paraId="798E2DA6" w14:textId="77777777" w:rsidR="0041396A" w:rsidRPr="0095250E" w:rsidRDefault="0041396A" w:rsidP="00786A1D">
            <w:pPr>
              <w:pStyle w:val="TAL"/>
              <w:rPr>
                <w:lang w:eastAsia="en-GB"/>
              </w:rPr>
            </w:pPr>
            <w:r w:rsidRPr="0095250E">
              <w:rPr>
                <w:bCs/>
                <w:kern w:val="2"/>
                <w:lang w:eastAsia="en-GB"/>
              </w:rPr>
              <w:t xml:space="preserve">Indicates the set of PRBs that are </w:t>
            </w:r>
            <w:proofErr w:type="gramStart"/>
            <w:r w:rsidRPr="0095250E">
              <w:rPr>
                <w:bCs/>
                <w:kern w:val="2"/>
                <w:lang w:eastAsia="en-GB"/>
              </w:rPr>
              <w:t>actually used</w:t>
            </w:r>
            <w:proofErr w:type="gramEnd"/>
            <w:r w:rsidRPr="0095250E">
              <w:rPr>
                <w:bCs/>
                <w:kern w:val="2"/>
                <w:lang w:eastAsia="en-GB"/>
              </w:rPr>
              <w:t xml:space="preserve"> for PSFCH transmission and reception. </w:t>
            </w:r>
            <w:r w:rsidRPr="0095250E">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11EBC2C1"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042073D1"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C9B1279" w14:textId="77777777" w:rsidR="0041396A" w:rsidRPr="0095250E" w:rsidRDefault="0041396A" w:rsidP="00786A1D">
            <w:pPr>
              <w:pStyle w:val="TAH"/>
              <w:rPr>
                <w:lang w:eastAsia="en-GB"/>
              </w:rPr>
            </w:pPr>
            <w:r w:rsidRPr="0095250E">
              <w:rPr>
                <w:i/>
                <w:noProof/>
                <w:lang w:eastAsia="en-GB"/>
              </w:rPr>
              <w:t xml:space="preserve">SL-PTRS-Config </w:t>
            </w:r>
            <w:r w:rsidRPr="0095250E">
              <w:rPr>
                <w:noProof/>
                <w:lang w:eastAsia="en-GB"/>
              </w:rPr>
              <w:t>field descriptions</w:t>
            </w:r>
          </w:p>
        </w:tc>
      </w:tr>
      <w:tr w:rsidR="0041396A" w:rsidRPr="0095250E" w14:paraId="12F00800"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C07D3D1" w14:textId="77777777" w:rsidR="0041396A" w:rsidRPr="0095250E" w:rsidRDefault="0041396A" w:rsidP="00786A1D">
            <w:pPr>
              <w:pStyle w:val="TAL"/>
              <w:rPr>
                <w:b/>
                <w:bCs/>
                <w:i/>
                <w:iCs/>
                <w:noProof/>
                <w:lang w:eastAsia="en-GB"/>
              </w:rPr>
            </w:pPr>
            <w:r w:rsidRPr="0095250E">
              <w:rPr>
                <w:b/>
                <w:bCs/>
                <w:i/>
                <w:iCs/>
                <w:noProof/>
                <w:lang w:eastAsia="en-GB"/>
              </w:rPr>
              <w:t>sl-PTRS-FreqDensity</w:t>
            </w:r>
          </w:p>
          <w:p w14:paraId="0355F04A" w14:textId="77777777" w:rsidR="0041396A" w:rsidRPr="0095250E" w:rsidRDefault="0041396A" w:rsidP="00786A1D">
            <w:pPr>
              <w:pStyle w:val="TAL"/>
              <w:rPr>
                <w:b/>
                <w:i/>
                <w:lang w:eastAsia="en-GB"/>
              </w:rPr>
            </w:pPr>
            <w:r w:rsidRPr="0095250E">
              <w:rPr>
                <w:noProof/>
                <w:lang w:eastAsia="en-GB"/>
              </w:rPr>
              <w:t>Presence and frequency density of SL PT-RS  as a function of scheduled BW. If the field is not configured, the UE uses K_PT-RS = 2</w:t>
            </w:r>
          </w:p>
        </w:tc>
      </w:tr>
      <w:tr w:rsidR="0041396A" w:rsidRPr="0095250E" w14:paraId="328A044D"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6F958F" w14:textId="77777777" w:rsidR="0041396A" w:rsidRPr="0095250E" w:rsidRDefault="0041396A" w:rsidP="00786A1D">
            <w:pPr>
              <w:pStyle w:val="TAN"/>
              <w:rPr>
                <w:b/>
                <w:bCs/>
                <w:i/>
                <w:iCs/>
                <w:lang w:eastAsia="en-GB"/>
              </w:rPr>
            </w:pPr>
            <w:proofErr w:type="spellStart"/>
            <w:r w:rsidRPr="0095250E">
              <w:rPr>
                <w:b/>
                <w:bCs/>
                <w:i/>
                <w:iCs/>
                <w:lang w:eastAsia="en-GB"/>
              </w:rPr>
              <w:t>sl</w:t>
            </w:r>
            <w:proofErr w:type="spellEnd"/>
            <w:r w:rsidRPr="0095250E">
              <w:rPr>
                <w:b/>
                <w:bCs/>
                <w:i/>
                <w:iCs/>
                <w:lang w:eastAsia="en-GB"/>
              </w:rPr>
              <w:t>-PTRS-</w:t>
            </w:r>
            <w:proofErr w:type="spellStart"/>
            <w:r w:rsidRPr="0095250E">
              <w:rPr>
                <w:b/>
                <w:bCs/>
                <w:i/>
                <w:iCs/>
                <w:lang w:eastAsia="en-GB"/>
              </w:rPr>
              <w:t>TimeDensity</w:t>
            </w:r>
            <w:proofErr w:type="spellEnd"/>
          </w:p>
          <w:p w14:paraId="5CC95335" w14:textId="77777777" w:rsidR="0041396A" w:rsidRPr="0095250E" w:rsidRDefault="0041396A" w:rsidP="00786A1D">
            <w:pPr>
              <w:pStyle w:val="TAL"/>
              <w:rPr>
                <w:b/>
                <w:i/>
                <w:lang w:eastAsia="en-GB"/>
              </w:rPr>
            </w:pPr>
            <w:r w:rsidRPr="0095250E">
              <w:rPr>
                <w:noProof/>
                <w:lang w:eastAsia="en-GB"/>
              </w:rPr>
              <w:t>Presence and time density of SL PT-RS  as a function of MCS. If the field is not configured, the UE uses L_PT-RS = 1</w:t>
            </w:r>
          </w:p>
        </w:tc>
      </w:tr>
      <w:tr w:rsidR="0041396A" w:rsidRPr="0095250E" w14:paraId="6339D757"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D3D4F6" w14:textId="77777777" w:rsidR="0041396A" w:rsidRPr="0095250E" w:rsidRDefault="0041396A" w:rsidP="00786A1D">
            <w:pPr>
              <w:pStyle w:val="TAL"/>
              <w:rPr>
                <w:b/>
                <w:bCs/>
                <w:i/>
                <w:iCs/>
                <w:noProof/>
                <w:lang w:eastAsia="en-GB"/>
              </w:rPr>
            </w:pPr>
            <w:r w:rsidRPr="0095250E">
              <w:rPr>
                <w:b/>
                <w:bCs/>
                <w:i/>
                <w:iCs/>
                <w:noProof/>
                <w:lang w:eastAsia="en-GB"/>
              </w:rPr>
              <w:t>sl-PTRS-RE-Offset</w:t>
            </w:r>
          </w:p>
          <w:p w14:paraId="209DDD27" w14:textId="77777777" w:rsidR="0041396A" w:rsidRPr="0095250E" w:rsidRDefault="0041396A" w:rsidP="00786A1D">
            <w:pPr>
              <w:pStyle w:val="TAL"/>
              <w:rPr>
                <w:b/>
                <w:bCs/>
                <w:i/>
                <w:noProof/>
                <w:lang w:eastAsia="en-GB"/>
              </w:rPr>
            </w:pPr>
            <w:r w:rsidRPr="0095250E">
              <w:rPr>
                <w:noProof/>
                <w:lang w:eastAsia="en-GB"/>
              </w:rPr>
              <w:t xml:space="preserve">Indicates the subcarrier offset for SL PT-RS . If the field is not configured, the UE applies the value </w:t>
            </w:r>
            <w:r w:rsidRPr="0095250E">
              <w:rPr>
                <w:i/>
                <w:iCs/>
                <w:noProof/>
                <w:lang w:eastAsia="en-GB"/>
              </w:rPr>
              <w:t>offset00</w:t>
            </w:r>
            <w:r w:rsidRPr="0095250E">
              <w:rPr>
                <w:iCs/>
                <w:noProof/>
                <w:lang w:eastAsia="en-GB"/>
              </w:rPr>
              <w:t xml:space="preserve"> </w:t>
            </w:r>
            <w:r w:rsidRPr="0095250E">
              <w:rPr>
                <w:noProof/>
                <w:lang w:eastAsia="en-GB"/>
              </w:rPr>
              <w:t>(see TS 38.211 [16], clause 8.4.1.2.2).</w:t>
            </w:r>
          </w:p>
        </w:tc>
      </w:tr>
    </w:tbl>
    <w:p w14:paraId="3D070AF5"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6B29921F"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23C377D" w14:textId="77777777" w:rsidR="0041396A" w:rsidRPr="0095250E" w:rsidRDefault="0041396A" w:rsidP="00786A1D">
            <w:pPr>
              <w:pStyle w:val="TAH"/>
              <w:rPr>
                <w:lang w:eastAsia="en-GB"/>
              </w:rPr>
            </w:pPr>
            <w:r w:rsidRPr="0095250E">
              <w:rPr>
                <w:i/>
                <w:iCs/>
                <w:noProof/>
                <w:lang w:eastAsia="en-GB"/>
              </w:rPr>
              <w:lastRenderedPageBreak/>
              <w:t>SL-UE-SelectedConfigRP</w:t>
            </w:r>
            <w:r w:rsidRPr="0095250E">
              <w:rPr>
                <w:noProof/>
                <w:lang w:eastAsia="en-GB"/>
              </w:rPr>
              <w:t xml:space="preserve"> </w:t>
            </w:r>
            <w:r w:rsidRPr="0095250E">
              <w:rPr>
                <w:iCs/>
                <w:noProof/>
                <w:lang w:eastAsia="en-GB"/>
              </w:rPr>
              <w:t>field descriptions</w:t>
            </w:r>
          </w:p>
        </w:tc>
      </w:tr>
      <w:tr w:rsidR="0041396A" w:rsidRPr="0095250E" w14:paraId="1DE5C1CB"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D795B1" w14:textId="77777777" w:rsidR="0041396A" w:rsidRPr="0095250E" w:rsidRDefault="0041396A" w:rsidP="00786A1D">
            <w:pPr>
              <w:pStyle w:val="TAL"/>
              <w:rPr>
                <w:b/>
                <w:bCs/>
                <w:i/>
                <w:iCs/>
                <w:noProof/>
                <w:lang w:eastAsia="en-GB"/>
              </w:rPr>
            </w:pPr>
            <w:r w:rsidRPr="0095250E">
              <w:rPr>
                <w:b/>
                <w:bCs/>
                <w:i/>
                <w:iCs/>
                <w:noProof/>
                <w:lang w:eastAsia="en-GB"/>
              </w:rPr>
              <w:t>sl-CBR-PriorityTxConfigList</w:t>
            </w:r>
          </w:p>
          <w:p w14:paraId="4D966677" w14:textId="77777777" w:rsidR="0041396A" w:rsidRPr="0095250E" w:rsidRDefault="0041396A" w:rsidP="00786A1D">
            <w:pPr>
              <w:pStyle w:val="TAL"/>
              <w:rPr>
                <w:noProof/>
                <w:lang w:eastAsia="en-GB"/>
              </w:rPr>
            </w:pPr>
            <w:r w:rsidRPr="0095250E">
              <w:rPr>
                <w:noProof/>
                <w:lang w:eastAsia="en-GB"/>
              </w:rPr>
              <w:t xml:space="preserve">Indicates the mapping between PSSCH transmission parameter (such as MCS, PRB number, retransmission number, CR limit) sets by using the indexes of the configurations in </w:t>
            </w:r>
            <w:r w:rsidRPr="0095250E">
              <w:rPr>
                <w:i/>
                <w:iCs/>
                <w:noProof/>
                <w:lang w:eastAsia="en-GB"/>
              </w:rPr>
              <w:t>sl-CBR-PSSCH-TxConfigList</w:t>
            </w:r>
            <w:r w:rsidRPr="0095250E">
              <w:rPr>
                <w:noProof/>
                <w:lang w:eastAsia="en-GB"/>
              </w:rPr>
              <w:t xml:space="preserve">, CBR ranges by using the indexes to the entry of the CBR range configurations in </w:t>
            </w:r>
            <w:r w:rsidRPr="0095250E">
              <w:rPr>
                <w:i/>
                <w:iCs/>
                <w:noProof/>
                <w:lang w:eastAsia="en-GB"/>
              </w:rPr>
              <w:t>sl-CBR-RangeConfigList</w:t>
            </w:r>
            <w:r w:rsidRPr="0095250E">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95250E">
              <w:rPr>
                <w:i/>
                <w:iCs/>
                <w:noProof/>
                <w:lang w:eastAsia="en-GB"/>
              </w:rPr>
              <w:t>sl-CBR-PriorityTxConfigList-v1650</w:t>
            </w:r>
            <w:r w:rsidRPr="0095250E">
              <w:rPr>
                <w:noProof/>
                <w:lang w:eastAsia="en-GB"/>
              </w:rPr>
              <w:t xml:space="preserve"> is present only when </w:t>
            </w:r>
            <w:r w:rsidRPr="0095250E">
              <w:rPr>
                <w:i/>
                <w:iCs/>
                <w:noProof/>
                <w:lang w:eastAsia="en-GB"/>
              </w:rPr>
              <w:t>sl-CBR-PriorityTxConfigList-r16</w:t>
            </w:r>
            <w:r w:rsidRPr="0095250E">
              <w:rPr>
                <w:noProof/>
                <w:lang w:eastAsia="zh-CN"/>
              </w:rPr>
              <w:t xml:space="preserve"> is configured.</w:t>
            </w:r>
          </w:p>
        </w:tc>
      </w:tr>
      <w:tr w:rsidR="0041396A" w:rsidRPr="0095250E" w14:paraId="64FDB9B9"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484511" w14:textId="77777777" w:rsidR="0041396A" w:rsidRPr="0095250E" w:rsidRDefault="0041396A" w:rsidP="00786A1D">
            <w:pPr>
              <w:pStyle w:val="TAL"/>
              <w:rPr>
                <w:b/>
                <w:bCs/>
                <w:i/>
                <w:noProof/>
                <w:lang w:eastAsia="zh-CN"/>
              </w:rPr>
            </w:pPr>
            <w:r w:rsidRPr="0095250E">
              <w:rPr>
                <w:b/>
                <w:bCs/>
                <w:i/>
                <w:noProof/>
                <w:lang w:eastAsia="en-GB"/>
              </w:rPr>
              <w:t>sl-MaxNumPerReserve</w:t>
            </w:r>
          </w:p>
          <w:p w14:paraId="798E591D" w14:textId="77777777" w:rsidR="0041396A" w:rsidRPr="0095250E" w:rsidRDefault="0041396A" w:rsidP="00786A1D">
            <w:pPr>
              <w:keepNext/>
              <w:keepLines/>
              <w:spacing w:after="0"/>
              <w:rPr>
                <w:rFonts w:ascii="Arial" w:hAnsi="Arial"/>
                <w:b/>
                <w:i/>
                <w:sz w:val="18"/>
                <w:lang w:eastAsia="en-GB"/>
              </w:rPr>
            </w:pPr>
            <w:r w:rsidRPr="0095250E">
              <w:rPr>
                <w:rFonts w:ascii="Arial" w:hAnsi="Arial"/>
                <w:iCs/>
                <w:sz w:val="18"/>
                <w:szCs w:val="22"/>
                <w:lang w:eastAsia="en-GB"/>
              </w:rPr>
              <w:t>Indicates the maximum number of reserved PSCCH/PSSCH resources that can be indicated by an SCI.</w:t>
            </w:r>
          </w:p>
        </w:tc>
      </w:tr>
      <w:tr w:rsidR="0041396A" w:rsidRPr="0095250E" w14:paraId="0B9CD2C7"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CAE8B6" w14:textId="77777777" w:rsidR="0041396A" w:rsidRPr="0095250E" w:rsidRDefault="0041396A" w:rsidP="00786A1D">
            <w:pPr>
              <w:pStyle w:val="TAL"/>
              <w:rPr>
                <w:b/>
                <w:bCs/>
                <w:i/>
                <w:noProof/>
                <w:lang w:eastAsia="zh-CN"/>
              </w:rPr>
            </w:pPr>
            <w:r w:rsidRPr="0095250E">
              <w:rPr>
                <w:b/>
                <w:bCs/>
                <w:i/>
                <w:noProof/>
                <w:lang w:eastAsia="en-GB"/>
              </w:rPr>
              <w:t>sl-MultiReserveResource</w:t>
            </w:r>
          </w:p>
          <w:p w14:paraId="274E8DA6" w14:textId="77777777" w:rsidR="0041396A" w:rsidRPr="0095250E" w:rsidRDefault="0041396A" w:rsidP="00786A1D">
            <w:pPr>
              <w:keepNext/>
              <w:keepLines/>
              <w:spacing w:after="0"/>
              <w:rPr>
                <w:rFonts w:ascii="Arial" w:hAnsi="Arial"/>
                <w:b/>
                <w:i/>
                <w:sz w:val="18"/>
                <w:lang w:eastAsia="en-GB"/>
              </w:rPr>
            </w:pPr>
            <w:r w:rsidRPr="0095250E">
              <w:rPr>
                <w:rFonts w:ascii="Arial" w:hAnsi="Arial"/>
                <w:iCs/>
                <w:sz w:val="18"/>
                <w:szCs w:val="22"/>
                <w:lang w:eastAsia="en-GB"/>
              </w:rPr>
              <w:t xml:space="preserve">Indicates if it is allowed to reserve a </w:t>
            </w:r>
            <w:proofErr w:type="spellStart"/>
            <w:r w:rsidRPr="0095250E">
              <w:rPr>
                <w:rFonts w:ascii="Arial" w:hAnsi="Arial"/>
                <w:iCs/>
                <w:sz w:val="18"/>
                <w:szCs w:val="22"/>
                <w:lang w:eastAsia="en-GB"/>
              </w:rPr>
              <w:t>sidelink</w:t>
            </w:r>
            <w:proofErr w:type="spellEnd"/>
            <w:r w:rsidRPr="0095250E">
              <w:rPr>
                <w:rFonts w:ascii="Arial" w:hAnsi="Arial"/>
                <w:iCs/>
                <w:sz w:val="18"/>
                <w:szCs w:val="22"/>
                <w:lang w:eastAsia="en-GB"/>
              </w:rPr>
              <w:t xml:space="preserve"> resource for an initial transmission of a TB by an SCI associated with a different TB, based on sensing and resource selection procedure.</w:t>
            </w:r>
          </w:p>
        </w:tc>
      </w:tr>
      <w:tr w:rsidR="0041396A" w:rsidRPr="0095250E" w14:paraId="40EA8BBA"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4EDBFC"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-NRPSFCH-EUTRA-</w:t>
            </w:r>
            <w:proofErr w:type="spellStart"/>
            <w:r w:rsidRPr="0095250E">
              <w:rPr>
                <w:b/>
                <w:bCs/>
                <w:i/>
                <w:iCs/>
                <w:lang w:eastAsia="en-GB"/>
              </w:rPr>
              <w:t>ThresRSRP</w:t>
            </w:r>
            <w:proofErr w:type="spellEnd"/>
            <w:r w:rsidRPr="0095250E">
              <w:rPr>
                <w:b/>
                <w:bCs/>
                <w:i/>
                <w:iCs/>
                <w:lang w:eastAsia="en-GB"/>
              </w:rPr>
              <w:t>-List</w:t>
            </w:r>
          </w:p>
          <w:p w14:paraId="5E5A1528" w14:textId="77777777" w:rsidR="0041396A" w:rsidRPr="0095250E" w:rsidRDefault="0041396A" w:rsidP="00786A1D">
            <w:pPr>
              <w:pStyle w:val="TAL"/>
              <w:rPr>
                <w:b/>
                <w:bCs/>
                <w:i/>
                <w:noProof/>
                <w:lang w:eastAsia="en-GB"/>
              </w:rPr>
            </w:pPr>
            <w:r w:rsidRPr="0095250E">
              <w:rPr>
                <w:iCs/>
                <w:szCs w:val="22"/>
                <w:lang w:eastAsia="en-GB"/>
              </w:rPr>
              <w:t xml:space="preserve">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 If the field is present, the UE shall perform the dynamic co-channel coexistence of LTE </w:t>
            </w:r>
            <w:proofErr w:type="spellStart"/>
            <w:r w:rsidRPr="0095250E">
              <w:rPr>
                <w:iCs/>
                <w:szCs w:val="22"/>
                <w:lang w:eastAsia="en-GB"/>
              </w:rPr>
              <w:t>sidelink</w:t>
            </w:r>
            <w:proofErr w:type="spellEnd"/>
            <w:r w:rsidRPr="0095250E">
              <w:rPr>
                <w:iCs/>
                <w:szCs w:val="22"/>
                <w:lang w:eastAsia="en-GB"/>
              </w:rPr>
              <w:t xml:space="preserve"> and NR </w:t>
            </w:r>
            <w:proofErr w:type="spellStart"/>
            <w:r w:rsidRPr="0095250E">
              <w:rPr>
                <w:iCs/>
                <w:szCs w:val="22"/>
                <w:lang w:eastAsia="en-GB"/>
              </w:rPr>
              <w:t>sidelink</w:t>
            </w:r>
            <w:proofErr w:type="spellEnd"/>
            <w:r w:rsidRPr="0095250E">
              <w:rPr>
                <w:iCs/>
                <w:szCs w:val="22"/>
                <w:lang w:eastAsia="en-GB"/>
              </w:rPr>
              <w:t xml:space="preserve"> as specified in TS 38.214; </w:t>
            </w:r>
            <w:proofErr w:type="gramStart"/>
            <w:r w:rsidRPr="0095250E">
              <w:rPr>
                <w:iCs/>
                <w:szCs w:val="22"/>
                <w:lang w:eastAsia="en-GB"/>
              </w:rPr>
              <w:t>otherwise</w:t>
            </w:r>
            <w:proofErr w:type="gramEnd"/>
            <w:r w:rsidRPr="0095250E">
              <w:rPr>
                <w:iCs/>
                <w:szCs w:val="22"/>
                <w:lang w:eastAsia="en-GB"/>
              </w:rPr>
              <w:t xml:space="preserve"> it shall not perform it.</w:t>
            </w:r>
          </w:p>
        </w:tc>
      </w:tr>
      <w:tr w:rsidR="0041396A" w:rsidRPr="0095250E" w14:paraId="6EE99422"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FF4381"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-NRPSSCH-EUTRA-</w:t>
            </w:r>
            <w:proofErr w:type="spellStart"/>
            <w:r w:rsidRPr="0095250E">
              <w:rPr>
                <w:b/>
                <w:bCs/>
                <w:i/>
                <w:iCs/>
                <w:lang w:eastAsia="en-GB"/>
              </w:rPr>
              <w:t>ThresRSRP</w:t>
            </w:r>
            <w:proofErr w:type="spellEnd"/>
            <w:r w:rsidRPr="0095250E">
              <w:rPr>
                <w:b/>
                <w:bCs/>
                <w:i/>
                <w:iCs/>
                <w:lang w:eastAsia="en-GB"/>
              </w:rPr>
              <w:t>-List</w:t>
            </w:r>
          </w:p>
          <w:p w14:paraId="5BCD52AD" w14:textId="77777777" w:rsidR="0041396A" w:rsidRPr="0095250E" w:rsidRDefault="0041396A" w:rsidP="00786A1D">
            <w:pPr>
              <w:pStyle w:val="TAL"/>
              <w:rPr>
                <w:b/>
                <w:bCs/>
                <w:i/>
                <w:noProof/>
                <w:lang w:eastAsia="en-GB"/>
              </w:rPr>
            </w:pPr>
            <w:r w:rsidRPr="0095250E">
              <w:rPr>
                <w:iCs/>
                <w:szCs w:val="22"/>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p>
        </w:tc>
      </w:tr>
      <w:tr w:rsidR="0041396A" w:rsidRPr="0095250E" w14:paraId="7AA52181"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E4C721" w14:textId="77777777" w:rsidR="0041396A" w:rsidRPr="0095250E" w:rsidRDefault="0041396A" w:rsidP="00786A1D">
            <w:pPr>
              <w:pStyle w:val="TAL"/>
              <w:rPr>
                <w:b/>
                <w:bCs/>
                <w:i/>
                <w:noProof/>
                <w:lang w:eastAsia="zh-CN"/>
              </w:rPr>
            </w:pPr>
            <w:r w:rsidRPr="0095250E">
              <w:rPr>
                <w:b/>
                <w:bCs/>
                <w:i/>
                <w:noProof/>
                <w:lang w:eastAsia="en-GB"/>
              </w:rPr>
              <w:t>sl-ResourceReservePeriod</w:t>
            </w:r>
            <w:r w:rsidRPr="0095250E">
              <w:rPr>
                <w:rFonts w:cs="Arial"/>
                <w:b/>
                <w:bCs/>
                <w:i/>
                <w:noProof/>
                <w:lang w:eastAsia="en-GB"/>
              </w:rPr>
              <w:t>List</w:t>
            </w:r>
          </w:p>
          <w:p w14:paraId="10B7EA53" w14:textId="77777777" w:rsidR="0041396A" w:rsidRPr="0095250E" w:rsidRDefault="0041396A" w:rsidP="00786A1D">
            <w:pPr>
              <w:pStyle w:val="TAL"/>
              <w:rPr>
                <w:b/>
                <w:bCs/>
                <w:i/>
                <w:noProof/>
                <w:lang w:eastAsia="en-GB"/>
              </w:rPr>
            </w:pPr>
            <w:r w:rsidRPr="0095250E">
              <w:rPr>
                <w:iCs/>
                <w:szCs w:val="22"/>
                <w:lang w:eastAsia="en-GB"/>
              </w:rPr>
              <w:t>Set of possible resource reservation period allowed in the resource pool</w:t>
            </w:r>
            <w:r w:rsidRPr="0095250E">
              <w:rPr>
                <w:rFonts w:cs="Arial"/>
                <w:iCs/>
                <w:szCs w:val="22"/>
                <w:lang w:eastAsia="en-GB"/>
              </w:rPr>
              <w:t xml:space="preserve"> in the unit of </w:t>
            </w:r>
            <w:proofErr w:type="spellStart"/>
            <w:r w:rsidRPr="0095250E">
              <w:rPr>
                <w:rFonts w:cs="Arial"/>
                <w:iCs/>
                <w:szCs w:val="22"/>
                <w:lang w:eastAsia="en-GB"/>
              </w:rPr>
              <w:t>ms</w:t>
            </w:r>
            <w:proofErr w:type="spellEnd"/>
            <w:r w:rsidRPr="0095250E">
              <w:rPr>
                <w:iCs/>
                <w:szCs w:val="22"/>
                <w:lang w:eastAsia="en-GB"/>
              </w:rPr>
              <w:t>. Up to 16 values can be configured per resource pool.</w:t>
            </w:r>
            <w:r w:rsidRPr="0095250E">
              <w:t xml:space="preserve"> </w:t>
            </w:r>
            <w:r w:rsidRPr="0095250E">
              <w:rPr>
                <w:iCs/>
                <w:szCs w:val="22"/>
                <w:lang w:eastAsia="en-GB"/>
              </w:rPr>
              <w:t xml:space="preserve">The value </w:t>
            </w:r>
            <w:r w:rsidRPr="0095250E">
              <w:rPr>
                <w:i/>
                <w:szCs w:val="22"/>
                <w:lang w:eastAsia="en-GB"/>
              </w:rPr>
              <w:t>ms0</w:t>
            </w:r>
            <w:r w:rsidRPr="0095250E">
              <w:rPr>
                <w:iCs/>
                <w:szCs w:val="22"/>
                <w:lang w:eastAsia="en-GB"/>
              </w:rPr>
              <w:t xml:space="preserve"> is always configured.</w:t>
            </w:r>
          </w:p>
        </w:tc>
      </w:tr>
      <w:tr w:rsidR="0041396A" w:rsidRPr="0095250E" w14:paraId="1B1D6477"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034A46" w14:textId="77777777" w:rsidR="0041396A" w:rsidRPr="0095250E" w:rsidRDefault="0041396A" w:rsidP="00786A1D">
            <w:pPr>
              <w:pStyle w:val="TAL"/>
              <w:rPr>
                <w:b/>
                <w:bCs/>
                <w:i/>
                <w:noProof/>
                <w:lang w:eastAsia="zh-CN"/>
              </w:rPr>
            </w:pPr>
            <w:r w:rsidRPr="0095250E">
              <w:rPr>
                <w:b/>
                <w:bCs/>
                <w:i/>
                <w:noProof/>
                <w:lang w:eastAsia="en-GB"/>
              </w:rPr>
              <w:t>sl-RS-ForSensing</w:t>
            </w:r>
          </w:p>
          <w:p w14:paraId="15453560" w14:textId="77777777" w:rsidR="0041396A" w:rsidRPr="0095250E" w:rsidRDefault="0041396A" w:rsidP="00786A1D">
            <w:pPr>
              <w:pStyle w:val="TAL"/>
              <w:rPr>
                <w:b/>
                <w:bCs/>
                <w:i/>
                <w:noProof/>
                <w:lang w:eastAsia="en-GB"/>
              </w:rPr>
            </w:pPr>
            <w:r w:rsidRPr="0095250E">
              <w:rPr>
                <w:iCs/>
                <w:szCs w:val="22"/>
                <w:lang w:eastAsia="en-GB"/>
              </w:rPr>
              <w:t>Indicates whether DMRS of PSCCH or PSSCH is used for L1 RSRP measurement in the sensing operation.</w:t>
            </w:r>
          </w:p>
        </w:tc>
      </w:tr>
      <w:tr w:rsidR="0041396A" w:rsidRPr="0095250E" w14:paraId="425713D8"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A3F2BC" w14:textId="77777777" w:rsidR="0041396A" w:rsidRPr="0095250E" w:rsidRDefault="0041396A" w:rsidP="00786A1D">
            <w:pPr>
              <w:pStyle w:val="TAL"/>
              <w:rPr>
                <w:b/>
                <w:bCs/>
                <w:i/>
                <w:noProof/>
                <w:lang w:eastAsia="zh-CN"/>
              </w:rPr>
            </w:pPr>
            <w:r w:rsidRPr="0095250E">
              <w:rPr>
                <w:b/>
                <w:bCs/>
                <w:i/>
                <w:noProof/>
                <w:lang w:eastAsia="en-GB"/>
              </w:rPr>
              <w:t>sl-SensingWindow</w:t>
            </w:r>
          </w:p>
          <w:p w14:paraId="19A3F768" w14:textId="77777777" w:rsidR="0041396A" w:rsidRPr="0095250E" w:rsidRDefault="0041396A" w:rsidP="00786A1D">
            <w:pPr>
              <w:keepNext/>
              <w:keepLines/>
              <w:spacing w:after="0"/>
              <w:rPr>
                <w:rFonts w:ascii="Arial" w:hAnsi="Arial"/>
                <w:b/>
                <w:i/>
                <w:sz w:val="18"/>
                <w:lang w:eastAsia="en-GB"/>
              </w:rPr>
            </w:pPr>
            <w:r w:rsidRPr="0095250E">
              <w:rPr>
                <w:rFonts w:ascii="Arial" w:hAnsi="Arial"/>
                <w:iCs/>
                <w:sz w:val="18"/>
                <w:szCs w:val="22"/>
                <w:lang w:eastAsia="en-GB"/>
              </w:rPr>
              <w:t>Parameter that indicates the start of the sensing window.</w:t>
            </w:r>
          </w:p>
        </w:tc>
      </w:tr>
      <w:tr w:rsidR="0041396A" w:rsidRPr="0095250E" w14:paraId="659B0B10"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A10EC0" w14:textId="77777777" w:rsidR="0041396A" w:rsidRPr="0095250E" w:rsidRDefault="0041396A" w:rsidP="00786A1D">
            <w:pPr>
              <w:pStyle w:val="TAL"/>
              <w:rPr>
                <w:b/>
                <w:bCs/>
                <w:i/>
                <w:noProof/>
                <w:lang w:eastAsia="zh-CN"/>
              </w:rPr>
            </w:pPr>
            <w:r w:rsidRPr="0095250E">
              <w:rPr>
                <w:b/>
                <w:bCs/>
                <w:i/>
                <w:noProof/>
                <w:lang w:eastAsia="en-GB"/>
              </w:rPr>
              <w:t>sl-SelectionWindow</w:t>
            </w:r>
            <w:r w:rsidRPr="0095250E">
              <w:rPr>
                <w:rFonts w:cs="Arial"/>
                <w:b/>
                <w:bCs/>
                <w:i/>
                <w:noProof/>
                <w:lang w:eastAsia="en-GB"/>
              </w:rPr>
              <w:t>List</w:t>
            </w:r>
          </w:p>
          <w:p w14:paraId="3ABFA7F4" w14:textId="77777777" w:rsidR="0041396A" w:rsidRPr="0095250E" w:rsidRDefault="0041396A" w:rsidP="00786A1D">
            <w:pPr>
              <w:keepNext/>
              <w:keepLines/>
              <w:spacing w:after="0"/>
              <w:rPr>
                <w:rFonts w:ascii="Arial" w:hAnsi="Arial"/>
                <w:b/>
                <w:i/>
                <w:sz w:val="18"/>
                <w:lang w:eastAsia="en-GB"/>
              </w:rPr>
            </w:pPr>
            <w:r w:rsidRPr="0095250E">
              <w:rPr>
                <w:rFonts w:ascii="Arial" w:hAnsi="Arial"/>
                <w:iCs/>
                <w:sz w:val="18"/>
                <w:szCs w:val="22"/>
                <w:lang w:eastAsia="en-GB"/>
              </w:rPr>
              <w:t>Parameter that determines the end of the selection window in the resource selection for a TB with respect to priority indicated in SCI. Value n1 corresponds to 1</w:t>
            </w:r>
            <w:r w:rsidRPr="0095250E">
              <w:rPr>
                <w:lang w:eastAsia="x-none"/>
              </w:rPr>
              <w:t>*2</w:t>
            </w:r>
            <w:r w:rsidRPr="0095250E">
              <w:rPr>
                <w:vertAlign w:val="superscript"/>
                <w:lang w:eastAsia="x-none"/>
              </w:rPr>
              <w:t>µ</w:t>
            </w:r>
            <w:r w:rsidRPr="0095250E">
              <w:rPr>
                <w:rFonts w:ascii="Arial" w:hAnsi="Arial"/>
                <w:iCs/>
                <w:sz w:val="18"/>
                <w:szCs w:val="22"/>
                <w:lang w:eastAsia="en-GB"/>
              </w:rPr>
              <w:t>, value n5 corresponds to 5*</w:t>
            </w:r>
            <w:r w:rsidRPr="0095250E">
              <w:rPr>
                <w:lang w:eastAsia="x-none"/>
              </w:rPr>
              <w:t>2</w:t>
            </w:r>
            <w:r w:rsidRPr="0095250E">
              <w:rPr>
                <w:vertAlign w:val="superscript"/>
                <w:lang w:eastAsia="x-none"/>
              </w:rPr>
              <w:t>µ</w:t>
            </w:r>
            <w:r w:rsidRPr="0095250E">
              <w:rPr>
                <w:rFonts w:ascii="Arial" w:hAnsi="Arial"/>
                <w:iCs/>
                <w:sz w:val="18"/>
                <w:szCs w:val="22"/>
                <w:lang w:eastAsia="en-GB"/>
              </w:rPr>
              <w:t>, and so on, where µ = 0,1,2,3 refers to SCS 15,30,60,120 kHz respectively.</w:t>
            </w:r>
          </w:p>
        </w:tc>
      </w:tr>
      <w:tr w:rsidR="0041396A" w:rsidRPr="0095250E" w14:paraId="28EE32D2"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045356"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w:t>
            </w:r>
            <w:proofErr w:type="spellStart"/>
            <w:r w:rsidRPr="0095250E">
              <w:rPr>
                <w:b/>
                <w:bCs/>
                <w:i/>
                <w:iCs/>
                <w:lang w:eastAsia="en-GB"/>
              </w:rPr>
              <w:t>Thres</w:t>
            </w:r>
            <w:proofErr w:type="spellEnd"/>
            <w:r w:rsidRPr="0095250E">
              <w:rPr>
                <w:b/>
                <w:bCs/>
                <w:i/>
                <w:iCs/>
                <w:lang w:eastAsia="en-GB"/>
              </w:rPr>
              <w:t>-RSRP-List</w:t>
            </w:r>
          </w:p>
          <w:p w14:paraId="28FDBAA6" w14:textId="77777777" w:rsidR="0041396A" w:rsidRPr="0095250E" w:rsidRDefault="0041396A" w:rsidP="00786A1D">
            <w:pPr>
              <w:pStyle w:val="TAL"/>
              <w:rPr>
                <w:lang w:eastAsia="en-GB"/>
              </w:rPr>
            </w:pPr>
            <w:r w:rsidRPr="0095250E">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552064D3" w14:textId="77777777" w:rsidR="0041396A" w:rsidRPr="0095250E" w:rsidRDefault="0041396A" w:rsidP="0041396A">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1396A" w:rsidRPr="0095250E" w14:paraId="720EBBC9"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6C8D7E1" w14:textId="77777777" w:rsidR="0041396A" w:rsidRPr="0095250E" w:rsidRDefault="0041396A" w:rsidP="00786A1D">
            <w:pPr>
              <w:pStyle w:val="TAH"/>
              <w:rPr>
                <w:lang w:eastAsia="en-GB"/>
              </w:rPr>
            </w:pPr>
            <w:r w:rsidRPr="0095250E">
              <w:rPr>
                <w:i/>
                <w:noProof/>
                <w:lang w:eastAsia="en-GB"/>
              </w:rPr>
              <w:lastRenderedPageBreak/>
              <w:t xml:space="preserve">SL-PowerControl </w:t>
            </w:r>
            <w:r w:rsidRPr="0095250E">
              <w:rPr>
                <w:noProof/>
                <w:lang w:eastAsia="en-GB"/>
              </w:rPr>
              <w:t>field descriptions</w:t>
            </w:r>
          </w:p>
        </w:tc>
      </w:tr>
      <w:tr w:rsidR="0041396A" w:rsidRPr="0095250E" w14:paraId="52CCB386"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47012F" w14:textId="77777777" w:rsidR="0041396A" w:rsidRPr="0095250E" w:rsidRDefault="0041396A" w:rsidP="00786A1D">
            <w:pPr>
              <w:pStyle w:val="TAL"/>
              <w:rPr>
                <w:b/>
                <w:bCs/>
                <w:i/>
                <w:iCs/>
                <w:lang w:eastAsia="en-GB"/>
              </w:rPr>
            </w:pPr>
            <w:proofErr w:type="spellStart"/>
            <w:r w:rsidRPr="0095250E">
              <w:rPr>
                <w:b/>
                <w:bCs/>
                <w:i/>
                <w:iCs/>
                <w:lang w:eastAsia="en-GB"/>
              </w:rPr>
              <w:t>sl-MaxTransPower</w:t>
            </w:r>
            <w:proofErr w:type="spellEnd"/>
          </w:p>
          <w:p w14:paraId="510548F5" w14:textId="77777777" w:rsidR="0041396A" w:rsidRPr="0095250E" w:rsidRDefault="0041396A" w:rsidP="00786A1D">
            <w:pPr>
              <w:pStyle w:val="TAL"/>
              <w:rPr>
                <w:noProof/>
                <w:lang w:eastAsia="en-GB"/>
              </w:rPr>
            </w:pPr>
            <w:r w:rsidRPr="0095250E">
              <w:rPr>
                <w:kern w:val="2"/>
                <w:lang w:eastAsia="en-GB"/>
              </w:rPr>
              <w:t xml:space="preserve">Indicates the maximum value of the UE's </w:t>
            </w:r>
            <w:proofErr w:type="spellStart"/>
            <w:r w:rsidRPr="0095250E">
              <w:rPr>
                <w:kern w:val="2"/>
                <w:lang w:eastAsia="en-GB"/>
              </w:rPr>
              <w:t>sidelink</w:t>
            </w:r>
            <w:proofErr w:type="spellEnd"/>
            <w:r w:rsidRPr="0095250E">
              <w:rPr>
                <w:kern w:val="2"/>
                <w:lang w:eastAsia="en-GB"/>
              </w:rPr>
              <w:t xml:space="preserve"> transmission power on this resource pool</w:t>
            </w:r>
            <w:r w:rsidRPr="0095250E">
              <w:rPr>
                <w:lang w:eastAsia="en-GB"/>
              </w:rPr>
              <w:t xml:space="preserve"> when the </w:t>
            </w:r>
            <w:proofErr w:type="spellStart"/>
            <w:r w:rsidRPr="0095250E">
              <w:rPr>
                <w:lang w:eastAsia="en-GB"/>
              </w:rPr>
              <w:t>sidelink</w:t>
            </w:r>
            <w:proofErr w:type="spellEnd"/>
            <w:r w:rsidRPr="0095250E">
              <w:rPr>
                <w:lang w:eastAsia="en-GB"/>
              </w:rPr>
              <w:t xml:space="preserve"> transmission is performed only on this resource pool</w:t>
            </w:r>
            <w:r w:rsidRPr="0095250E">
              <w:rPr>
                <w:kern w:val="2"/>
                <w:lang w:eastAsia="en-GB"/>
              </w:rPr>
              <w:t>. The unit is dBm.</w:t>
            </w:r>
            <w:r w:rsidRPr="0095250E">
              <w:rPr>
                <w:lang w:eastAsia="en-GB"/>
              </w:rPr>
              <w:t xml:space="preserve"> If the </w:t>
            </w:r>
            <w:proofErr w:type="spellStart"/>
            <w:r w:rsidRPr="0095250E">
              <w:rPr>
                <w:lang w:eastAsia="en-GB"/>
              </w:rPr>
              <w:t>sidelink</w:t>
            </w:r>
            <w:proofErr w:type="spellEnd"/>
            <w:r w:rsidRPr="0095250E">
              <w:rPr>
                <w:lang w:eastAsia="en-GB"/>
              </w:rPr>
              <w:t xml:space="preserve"> transmission is PSFCH, and multiple resource pools are used, the maximum transmission power for PSFCH is configured as sum of fields </w:t>
            </w:r>
            <w:proofErr w:type="spellStart"/>
            <w:r w:rsidRPr="0095250E">
              <w:rPr>
                <w:i/>
                <w:lang w:eastAsia="en-GB"/>
              </w:rPr>
              <w:t>sl-maxTransPower</w:t>
            </w:r>
            <w:proofErr w:type="spellEnd"/>
            <w:r w:rsidRPr="0095250E">
              <w:rPr>
                <w:lang w:eastAsia="en-GB"/>
              </w:rPr>
              <w:t xml:space="preserve"> over multiple resource pools, as specified in TS 38.101-1 [15].</w:t>
            </w:r>
          </w:p>
        </w:tc>
      </w:tr>
      <w:tr w:rsidR="0041396A" w:rsidRPr="0095250E" w14:paraId="7473596B"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0FF153" w14:textId="77777777" w:rsidR="0041396A" w:rsidRPr="0095250E" w:rsidRDefault="0041396A" w:rsidP="00786A1D">
            <w:pPr>
              <w:pStyle w:val="TAL"/>
              <w:rPr>
                <w:b/>
                <w:bCs/>
                <w:i/>
                <w:iCs/>
                <w:lang w:eastAsia="en-GB"/>
              </w:rPr>
            </w:pPr>
            <w:proofErr w:type="spellStart"/>
            <w:r w:rsidRPr="0095250E">
              <w:rPr>
                <w:b/>
                <w:bCs/>
                <w:i/>
                <w:iCs/>
                <w:lang w:eastAsia="en-GB"/>
              </w:rPr>
              <w:t>sl</w:t>
            </w:r>
            <w:proofErr w:type="spellEnd"/>
            <w:r w:rsidRPr="0095250E">
              <w:rPr>
                <w:b/>
                <w:bCs/>
                <w:i/>
                <w:iCs/>
                <w:lang w:eastAsia="en-GB"/>
              </w:rPr>
              <w:t>-Alpha-PSSCH-PSCCH</w:t>
            </w:r>
          </w:p>
          <w:p w14:paraId="08A9C83C" w14:textId="77777777" w:rsidR="0041396A" w:rsidRPr="0095250E" w:rsidRDefault="0041396A" w:rsidP="00786A1D">
            <w:pPr>
              <w:pStyle w:val="TAL"/>
              <w:rPr>
                <w:lang w:eastAsia="en-GB"/>
              </w:rPr>
            </w:pPr>
            <w:r w:rsidRPr="0095250E">
              <w:rPr>
                <w:kern w:val="2"/>
                <w:lang w:eastAsia="en-GB"/>
              </w:rPr>
              <w:t xml:space="preserve">Indicates alpha value for </w:t>
            </w:r>
            <w:proofErr w:type="spellStart"/>
            <w:r w:rsidRPr="0095250E">
              <w:rPr>
                <w:kern w:val="2"/>
                <w:lang w:eastAsia="en-GB"/>
              </w:rPr>
              <w:t>sidelink</w:t>
            </w:r>
            <w:proofErr w:type="spellEnd"/>
            <w:r w:rsidRPr="0095250E">
              <w:rPr>
                <w:kern w:val="2"/>
                <w:lang w:eastAsia="en-GB"/>
              </w:rPr>
              <w:t xml:space="preserve"> pathloss based power control for PSCCH/PSSCH when </w:t>
            </w:r>
            <w:r w:rsidRPr="0095250E">
              <w:rPr>
                <w:i/>
                <w:iCs/>
                <w:kern w:val="2"/>
                <w:lang w:eastAsia="en-GB"/>
              </w:rPr>
              <w:t>sl-P0-PSSCH-</w:t>
            </w:r>
            <w:r w:rsidRPr="0095250E">
              <w:rPr>
                <w:i/>
                <w:kern w:val="2"/>
                <w:lang w:eastAsia="en-GB"/>
              </w:rPr>
              <w:t>PSCCH</w:t>
            </w:r>
            <w:r w:rsidRPr="0095250E">
              <w:rPr>
                <w:kern w:val="2"/>
                <w:lang w:eastAsia="en-GB"/>
              </w:rPr>
              <w:t xml:space="preserve"> is configured. When the field is absent the UE applies the value 1. </w:t>
            </w:r>
          </w:p>
        </w:tc>
      </w:tr>
      <w:tr w:rsidR="0041396A" w:rsidRPr="0095250E" w14:paraId="1D774A60"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3A63D9" w14:textId="77777777" w:rsidR="0041396A" w:rsidRPr="0095250E" w:rsidRDefault="0041396A" w:rsidP="00786A1D">
            <w:pPr>
              <w:pStyle w:val="TAL"/>
              <w:rPr>
                <w:b/>
                <w:bCs/>
                <w:i/>
                <w:iCs/>
                <w:lang w:eastAsia="en-GB"/>
              </w:rPr>
            </w:pPr>
            <w:r w:rsidRPr="0095250E">
              <w:rPr>
                <w:b/>
                <w:bCs/>
                <w:i/>
                <w:iCs/>
                <w:lang w:eastAsia="en-GB"/>
              </w:rPr>
              <w:t>sl-P0-PSSCH-PSCCH</w:t>
            </w:r>
          </w:p>
          <w:p w14:paraId="4315269E" w14:textId="77777777" w:rsidR="0041396A" w:rsidRPr="0095250E" w:rsidRDefault="0041396A" w:rsidP="00786A1D">
            <w:pPr>
              <w:pStyle w:val="TAL"/>
              <w:rPr>
                <w:lang w:eastAsia="en-GB"/>
              </w:rPr>
            </w:pPr>
            <w:r w:rsidRPr="0095250E">
              <w:rPr>
                <w:kern w:val="2"/>
                <w:lang w:eastAsia="en-GB"/>
              </w:rPr>
              <w:t xml:space="preserve">Indicates P0 value for </w:t>
            </w:r>
            <w:proofErr w:type="spellStart"/>
            <w:r w:rsidRPr="0095250E">
              <w:rPr>
                <w:kern w:val="2"/>
                <w:lang w:eastAsia="en-GB"/>
              </w:rPr>
              <w:t>sidelink</w:t>
            </w:r>
            <w:proofErr w:type="spellEnd"/>
            <w:r w:rsidRPr="0095250E">
              <w:rPr>
                <w:kern w:val="2"/>
                <w:lang w:eastAsia="en-GB"/>
              </w:rPr>
              <w:t xml:space="preserve"> pathloss based power control for PSCCH/PSSCH. If not configured, </w:t>
            </w:r>
            <w:proofErr w:type="spellStart"/>
            <w:r w:rsidRPr="0095250E">
              <w:rPr>
                <w:kern w:val="2"/>
                <w:lang w:eastAsia="en-GB"/>
              </w:rPr>
              <w:t>sidelink</w:t>
            </w:r>
            <w:proofErr w:type="spellEnd"/>
            <w:r w:rsidRPr="0095250E">
              <w:rPr>
                <w:kern w:val="2"/>
                <w:lang w:eastAsia="en-GB"/>
              </w:rPr>
              <w:t xml:space="preserve"> pathloss based power control is disabled for PSCCH/PSSCH. When </w:t>
            </w:r>
            <w:r w:rsidRPr="0095250E">
              <w:rPr>
                <w:i/>
                <w:kern w:val="2"/>
                <w:lang w:eastAsia="en-GB"/>
              </w:rPr>
              <w:t>sl-P0-PSSCH-PSCCH-r17</w:t>
            </w:r>
            <w:r w:rsidRPr="0095250E">
              <w:rPr>
                <w:kern w:val="2"/>
                <w:lang w:eastAsia="en-GB"/>
              </w:rPr>
              <w:t xml:space="preserve"> is configured, the UE ignores </w:t>
            </w:r>
            <w:r w:rsidRPr="0095250E">
              <w:rPr>
                <w:i/>
                <w:kern w:val="2"/>
                <w:lang w:eastAsia="en-GB"/>
              </w:rPr>
              <w:t>sl-P0-PSSCH-PSCCH-r16</w:t>
            </w:r>
            <w:r w:rsidRPr="0095250E">
              <w:rPr>
                <w:kern w:val="2"/>
                <w:lang w:eastAsia="en-GB"/>
              </w:rPr>
              <w:t>.</w:t>
            </w:r>
          </w:p>
        </w:tc>
      </w:tr>
      <w:tr w:rsidR="0041396A" w:rsidRPr="0095250E" w14:paraId="63272063"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6D0997" w14:textId="77777777" w:rsidR="0041396A" w:rsidRPr="0095250E" w:rsidRDefault="0041396A" w:rsidP="00786A1D">
            <w:pPr>
              <w:pStyle w:val="TAL"/>
              <w:rPr>
                <w:b/>
                <w:bCs/>
                <w:i/>
                <w:iCs/>
                <w:lang w:eastAsia="en-GB"/>
              </w:rPr>
            </w:pPr>
            <w:r w:rsidRPr="0095250E">
              <w:rPr>
                <w:b/>
                <w:bCs/>
                <w:i/>
                <w:iCs/>
                <w:lang w:eastAsia="en-GB"/>
              </w:rPr>
              <w:t>dl-Alpha-PSSCH-PSCCH</w:t>
            </w:r>
          </w:p>
          <w:p w14:paraId="6615889F" w14:textId="77777777" w:rsidR="0041396A" w:rsidRPr="0095250E" w:rsidRDefault="0041396A" w:rsidP="00786A1D">
            <w:pPr>
              <w:pStyle w:val="TAL"/>
              <w:rPr>
                <w:lang w:eastAsia="en-GB"/>
              </w:rPr>
            </w:pPr>
            <w:r w:rsidRPr="0095250E">
              <w:rPr>
                <w:kern w:val="2"/>
                <w:lang w:eastAsia="en-GB"/>
              </w:rPr>
              <w:t xml:space="preserve">Indicates alpha value for downlink pathloss based power control for PSCCH/PSSCH when </w:t>
            </w:r>
            <w:r w:rsidRPr="0095250E">
              <w:rPr>
                <w:i/>
                <w:iCs/>
                <w:kern w:val="2"/>
                <w:lang w:eastAsia="en-GB"/>
              </w:rPr>
              <w:t>dl-P0-PSSCH</w:t>
            </w:r>
            <w:r w:rsidRPr="0095250E">
              <w:rPr>
                <w:i/>
                <w:kern w:val="2"/>
                <w:lang w:eastAsia="en-GB"/>
              </w:rPr>
              <w:t>-PSCCH</w:t>
            </w:r>
            <w:r w:rsidRPr="0095250E">
              <w:rPr>
                <w:kern w:val="2"/>
                <w:lang w:eastAsia="en-GB"/>
              </w:rPr>
              <w:t xml:space="preserve"> is configured. When the field is absent the UE applies the value 1. </w:t>
            </w:r>
          </w:p>
        </w:tc>
      </w:tr>
      <w:tr w:rsidR="0041396A" w:rsidRPr="0095250E" w14:paraId="77A9EC6D"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F1273FE" w14:textId="77777777" w:rsidR="0041396A" w:rsidRPr="0095250E" w:rsidRDefault="0041396A" w:rsidP="00786A1D">
            <w:pPr>
              <w:pStyle w:val="TAL"/>
              <w:rPr>
                <w:b/>
                <w:bCs/>
                <w:i/>
                <w:iCs/>
                <w:lang w:eastAsia="en-GB"/>
              </w:rPr>
            </w:pPr>
            <w:r w:rsidRPr="0095250E">
              <w:rPr>
                <w:b/>
                <w:bCs/>
                <w:i/>
                <w:iCs/>
                <w:lang w:eastAsia="en-GB"/>
              </w:rPr>
              <w:t>dl-P0-PSSCH-PSCCH</w:t>
            </w:r>
          </w:p>
          <w:p w14:paraId="31F8C50B" w14:textId="77777777" w:rsidR="0041396A" w:rsidRPr="0095250E" w:rsidRDefault="0041396A" w:rsidP="00786A1D">
            <w:pPr>
              <w:pStyle w:val="TAL"/>
              <w:rPr>
                <w:kern w:val="2"/>
                <w:lang w:eastAsia="en-GB"/>
              </w:rPr>
            </w:pPr>
            <w:r w:rsidRPr="0095250E">
              <w:rPr>
                <w:kern w:val="2"/>
                <w:lang w:eastAsia="en-GB"/>
              </w:rPr>
              <w:t xml:space="preserve">Indicates P0 value for downlink pathloss based power control for PSCCH/PSSCH. If not configured, downlink pathloss based power control is disabled for PSCCH/PSSCH. When </w:t>
            </w:r>
            <w:r w:rsidRPr="0095250E">
              <w:rPr>
                <w:i/>
                <w:kern w:val="2"/>
                <w:lang w:eastAsia="en-GB"/>
              </w:rPr>
              <w:t>dl-P0-PSSCH-PSCCH-r17</w:t>
            </w:r>
            <w:r w:rsidRPr="0095250E">
              <w:rPr>
                <w:kern w:val="2"/>
                <w:lang w:eastAsia="en-GB"/>
              </w:rPr>
              <w:t xml:space="preserve"> is configured, the UE ignores </w:t>
            </w:r>
            <w:r w:rsidRPr="0095250E">
              <w:rPr>
                <w:i/>
                <w:kern w:val="2"/>
                <w:lang w:eastAsia="en-GB"/>
              </w:rPr>
              <w:t>dl-P0-PSSCH-PSCCH-r16</w:t>
            </w:r>
            <w:r w:rsidRPr="0095250E">
              <w:rPr>
                <w:kern w:val="2"/>
                <w:lang w:eastAsia="en-GB"/>
              </w:rPr>
              <w:t>.</w:t>
            </w:r>
          </w:p>
          <w:p w14:paraId="2FAC14E2" w14:textId="77777777" w:rsidR="0041396A" w:rsidRPr="0095250E" w:rsidRDefault="0041396A" w:rsidP="00786A1D">
            <w:pPr>
              <w:pStyle w:val="TAL"/>
              <w:rPr>
                <w:lang w:eastAsia="en-GB"/>
              </w:rPr>
            </w:pPr>
            <w:r w:rsidRPr="0095250E">
              <w:rPr>
                <w:kern w:val="2"/>
                <w:lang w:eastAsia="en-GB"/>
              </w:rPr>
              <w:t xml:space="preserve">A Remote UE which is out of coverage, considers downlink pathloss based power control is disabled for PSCCH/PSSCH when </w:t>
            </w:r>
            <w:r w:rsidRPr="0095250E">
              <w:rPr>
                <w:i/>
                <w:iCs/>
                <w:kern w:val="2"/>
                <w:lang w:eastAsia="en-GB"/>
              </w:rPr>
              <w:t>dl-P0-PSSCH-PSCCH</w:t>
            </w:r>
            <w:r w:rsidRPr="0095250E">
              <w:rPr>
                <w:kern w:val="2"/>
                <w:lang w:eastAsia="en-GB"/>
              </w:rPr>
              <w:t xml:space="preserve"> is configured.</w:t>
            </w:r>
          </w:p>
        </w:tc>
      </w:tr>
      <w:tr w:rsidR="0041396A" w:rsidRPr="0095250E" w14:paraId="42447535"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CE018FE" w14:textId="77777777" w:rsidR="0041396A" w:rsidRPr="0095250E" w:rsidRDefault="0041396A" w:rsidP="00786A1D">
            <w:pPr>
              <w:pStyle w:val="TAL"/>
              <w:rPr>
                <w:b/>
                <w:bCs/>
                <w:i/>
                <w:iCs/>
                <w:lang w:eastAsia="en-GB"/>
              </w:rPr>
            </w:pPr>
            <w:r w:rsidRPr="0095250E">
              <w:rPr>
                <w:b/>
                <w:bCs/>
                <w:i/>
                <w:iCs/>
                <w:lang w:eastAsia="en-GB"/>
              </w:rPr>
              <w:t>dl-Alpha-PSFCH</w:t>
            </w:r>
          </w:p>
          <w:p w14:paraId="4C2BAACE" w14:textId="77777777" w:rsidR="0041396A" w:rsidRPr="0095250E" w:rsidRDefault="0041396A" w:rsidP="00786A1D">
            <w:pPr>
              <w:pStyle w:val="TAL"/>
              <w:rPr>
                <w:lang w:eastAsia="en-GB"/>
              </w:rPr>
            </w:pPr>
            <w:r w:rsidRPr="0095250E">
              <w:rPr>
                <w:kern w:val="2"/>
                <w:lang w:eastAsia="en-GB"/>
              </w:rPr>
              <w:t xml:space="preserve">Indicates alpha value for downlink pathloss based power control for PSFCH when </w:t>
            </w:r>
            <w:r w:rsidRPr="0095250E">
              <w:rPr>
                <w:i/>
                <w:iCs/>
                <w:kern w:val="2"/>
                <w:lang w:eastAsia="en-GB"/>
              </w:rPr>
              <w:t>dl-P0-PSFCH</w:t>
            </w:r>
            <w:r w:rsidRPr="0095250E">
              <w:rPr>
                <w:kern w:val="2"/>
                <w:lang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41396A" w:rsidRPr="0095250E" w14:paraId="47DAA700"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5139F6" w14:textId="77777777" w:rsidR="0041396A" w:rsidRPr="0095250E" w:rsidRDefault="0041396A" w:rsidP="00786A1D">
            <w:pPr>
              <w:pStyle w:val="TAL"/>
              <w:rPr>
                <w:b/>
                <w:bCs/>
                <w:i/>
                <w:iCs/>
                <w:lang w:eastAsia="en-GB"/>
              </w:rPr>
            </w:pPr>
            <w:r w:rsidRPr="0095250E">
              <w:rPr>
                <w:b/>
                <w:bCs/>
                <w:i/>
                <w:iCs/>
                <w:lang w:eastAsia="en-GB"/>
              </w:rPr>
              <w:t>dl-P0-PSFCH</w:t>
            </w:r>
          </w:p>
          <w:p w14:paraId="622965B0" w14:textId="77777777" w:rsidR="0041396A" w:rsidRPr="0095250E" w:rsidRDefault="0041396A" w:rsidP="00786A1D">
            <w:pPr>
              <w:pStyle w:val="TAL"/>
              <w:rPr>
                <w:i/>
                <w:kern w:val="2"/>
                <w:lang w:eastAsia="en-GB"/>
              </w:rPr>
            </w:pPr>
            <w:r w:rsidRPr="0095250E">
              <w:rPr>
                <w:kern w:val="2"/>
                <w:lang w:eastAsia="en-GB"/>
              </w:rPr>
              <w:t xml:space="preserve">Indicates P0 value for downlink pathloss based power control for PSFCH. If not configured, downlink pathloss based power control is disabled for PSFCH. When </w:t>
            </w:r>
            <w:r w:rsidRPr="0095250E">
              <w:rPr>
                <w:i/>
                <w:kern w:val="2"/>
                <w:lang w:eastAsia="en-GB"/>
              </w:rPr>
              <w:t>dl-P0-PSFCH-r17</w:t>
            </w:r>
            <w:r w:rsidRPr="0095250E">
              <w:rPr>
                <w:kern w:val="2"/>
                <w:lang w:eastAsia="en-GB"/>
              </w:rPr>
              <w:t xml:space="preserve"> is configured, the UE ignores </w:t>
            </w:r>
            <w:r w:rsidRPr="0095250E">
              <w:rPr>
                <w:i/>
                <w:kern w:val="2"/>
                <w:lang w:eastAsia="en-GB"/>
              </w:rPr>
              <w:t>dl-P0-PSFCH-r16.</w:t>
            </w:r>
            <w:r w:rsidRPr="0095250E">
              <w:rPr>
                <w:kern w:val="2"/>
                <w:lang w:eastAsia="en-GB"/>
              </w:rPr>
              <w:t xml:space="preserve"> For resource pools configured with PSFCH resources overlapping in time, this field is either not configured in any of the resource pools or configured with the same value for all the resource pools.</w:t>
            </w:r>
          </w:p>
          <w:p w14:paraId="692EEA2D" w14:textId="77777777" w:rsidR="0041396A" w:rsidRPr="0095250E" w:rsidRDefault="0041396A" w:rsidP="00786A1D">
            <w:pPr>
              <w:pStyle w:val="TAL"/>
              <w:rPr>
                <w:iCs/>
                <w:lang w:eastAsia="en-GB"/>
              </w:rPr>
            </w:pPr>
            <w:r w:rsidRPr="0095250E">
              <w:rPr>
                <w:iCs/>
                <w:kern w:val="2"/>
                <w:lang w:eastAsia="en-GB"/>
              </w:rPr>
              <w:t xml:space="preserve">A Remote UE which is out of coverage, considers downlink pathloss based power control is disabled for PSFCH when </w:t>
            </w:r>
            <w:r w:rsidRPr="0095250E">
              <w:rPr>
                <w:i/>
                <w:kern w:val="2"/>
                <w:lang w:eastAsia="en-GB"/>
              </w:rPr>
              <w:t>dl-P0-PSFCH</w:t>
            </w:r>
            <w:r w:rsidRPr="0095250E">
              <w:rPr>
                <w:iCs/>
                <w:kern w:val="2"/>
                <w:lang w:eastAsia="en-GB"/>
              </w:rPr>
              <w:t xml:space="preserve"> is configured.</w:t>
            </w:r>
          </w:p>
        </w:tc>
      </w:tr>
    </w:tbl>
    <w:p w14:paraId="2A457EFF"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0F715137" w14:textId="77777777" w:rsidTr="00786A1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725C7DD" w14:textId="77777777" w:rsidR="0041396A" w:rsidRPr="0095250E" w:rsidRDefault="0041396A" w:rsidP="00786A1D">
            <w:pPr>
              <w:pStyle w:val="TAH"/>
              <w:rPr>
                <w:lang w:eastAsia="en-GB"/>
              </w:rPr>
            </w:pPr>
            <w:r w:rsidRPr="0095250E">
              <w:rPr>
                <w:i/>
                <w:iCs/>
              </w:rPr>
              <w:t>SL-</w:t>
            </w:r>
            <w:proofErr w:type="spellStart"/>
            <w:r w:rsidRPr="0095250E">
              <w:rPr>
                <w:i/>
                <w:iCs/>
              </w:rPr>
              <w:t>MinMaxMCS</w:t>
            </w:r>
            <w:proofErr w:type="spellEnd"/>
            <w:r w:rsidRPr="0095250E">
              <w:rPr>
                <w:i/>
                <w:iCs/>
              </w:rPr>
              <w:t>-Config</w:t>
            </w:r>
            <w:r w:rsidRPr="0095250E">
              <w:t xml:space="preserve"> </w:t>
            </w:r>
            <w:r w:rsidRPr="0095250E">
              <w:rPr>
                <w:noProof/>
                <w:lang w:eastAsia="en-GB"/>
              </w:rPr>
              <w:t>field descriptions</w:t>
            </w:r>
          </w:p>
        </w:tc>
      </w:tr>
      <w:tr w:rsidR="0041396A" w:rsidRPr="0095250E" w14:paraId="5F3F7158"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455BFD" w14:textId="77777777" w:rsidR="0041396A" w:rsidRPr="0095250E" w:rsidRDefault="0041396A" w:rsidP="00786A1D">
            <w:pPr>
              <w:pStyle w:val="TAL"/>
              <w:rPr>
                <w:b/>
                <w:bCs/>
                <w:i/>
                <w:iCs/>
                <w:lang w:eastAsia="zh-CN"/>
              </w:rPr>
            </w:pPr>
            <w:proofErr w:type="spellStart"/>
            <w:r w:rsidRPr="0095250E">
              <w:rPr>
                <w:b/>
                <w:bCs/>
                <w:i/>
                <w:iCs/>
                <w:lang w:eastAsia="zh-CN"/>
              </w:rPr>
              <w:t>sl</w:t>
            </w:r>
            <w:proofErr w:type="spellEnd"/>
            <w:r w:rsidRPr="0095250E">
              <w:rPr>
                <w:b/>
                <w:bCs/>
                <w:i/>
                <w:iCs/>
                <w:lang w:eastAsia="zh-CN"/>
              </w:rPr>
              <w:t>-</w:t>
            </w:r>
            <w:proofErr w:type="spellStart"/>
            <w:r w:rsidRPr="0095250E">
              <w:rPr>
                <w:b/>
                <w:bCs/>
                <w:i/>
                <w:iCs/>
                <w:lang w:eastAsia="zh-CN"/>
              </w:rPr>
              <w:t>MaxMCS</w:t>
            </w:r>
            <w:proofErr w:type="spellEnd"/>
            <w:r w:rsidRPr="0095250E">
              <w:rPr>
                <w:b/>
                <w:bCs/>
                <w:i/>
                <w:iCs/>
                <w:lang w:eastAsia="zh-CN"/>
              </w:rPr>
              <w:t>-PSSCH</w:t>
            </w:r>
          </w:p>
          <w:p w14:paraId="44E6A472" w14:textId="77777777" w:rsidR="0041396A" w:rsidRPr="0095250E" w:rsidRDefault="0041396A" w:rsidP="00786A1D">
            <w:pPr>
              <w:pStyle w:val="TAL"/>
              <w:rPr>
                <w:lang w:eastAsia="zh-CN"/>
              </w:rPr>
            </w:pPr>
            <w:r w:rsidRPr="0095250E">
              <w:rPr>
                <w:lang w:eastAsia="zh-CN"/>
              </w:rPr>
              <w:t>Indicates the maximum MCS value when using the associated MCS table. If no MCS is configured, UE autonomously selects MCS from the full range of values.</w:t>
            </w:r>
          </w:p>
        </w:tc>
      </w:tr>
      <w:tr w:rsidR="0041396A" w:rsidRPr="0095250E" w14:paraId="7749B368" w14:textId="77777777" w:rsidTr="00786A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FEC2532" w14:textId="77777777" w:rsidR="0041396A" w:rsidRPr="0095250E" w:rsidRDefault="0041396A" w:rsidP="00786A1D">
            <w:pPr>
              <w:pStyle w:val="TAL"/>
              <w:rPr>
                <w:b/>
                <w:bCs/>
                <w:i/>
                <w:iCs/>
                <w:lang w:eastAsia="zh-CN"/>
              </w:rPr>
            </w:pPr>
            <w:proofErr w:type="spellStart"/>
            <w:r w:rsidRPr="0095250E">
              <w:rPr>
                <w:b/>
                <w:bCs/>
                <w:i/>
                <w:iCs/>
                <w:lang w:eastAsia="zh-CN"/>
              </w:rPr>
              <w:t>sl</w:t>
            </w:r>
            <w:proofErr w:type="spellEnd"/>
            <w:r w:rsidRPr="0095250E">
              <w:rPr>
                <w:b/>
                <w:bCs/>
                <w:i/>
                <w:iCs/>
                <w:lang w:eastAsia="zh-CN"/>
              </w:rPr>
              <w:t>-</w:t>
            </w:r>
            <w:proofErr w:type="spellStart"/>
            <w:r w:rsidRPr="0095250E">
              <w:rPr>
                <w:b/>
                <w:bCs/>
                <w:i/>
                <w:iCs/>
                <w:lang w:eastAsia="zh-CN"/>
              </w:rPr>
              <w:t>MinMCS</w:t>
            </w:r>
            <w:proofErr w:type="spellEnd"/>
            <w:r w:rsidRPr="0095250E">
              <w:rPr>
                <w:b/>
                <w:bCs/>
                <w:i/>
                <w:iCs/>
                <w:lang w:eastAsia="zh-CN"/>
              </w:rPr>
              <w:t>-PSSCH</w:t>
            </w:r>
          </w:p>
          <w:p w14:paraId="415BBC0A" w14:textId="77777777" w:rsidR="0041396A" w:rsidRPr="0095250E" w:rsidRDefault="0041396A" w:rsidP="00786A1D">
            <w:pPr>
              <w:pStyle w:val="TAL"/>
              <w:rPr>
                <w:lang w:eastAsia="zh-CN"/>
              </w:rPr>
            </w:pPr>
            <w:r w:rsidRPr="0095250E">
              <w:rPr>
                <w:lang w:eastAsia="zh-CN"/>
              </w:rPr>
              <w:t>Indicates the minimum MCS value when using the associated MCS table. If no MCS is configured, UE autonomously selects MCS from the full range of values.</w:t>
            </w:r>
          </w:p>
        </w:tc>
      </w:tr>
    </w:tbl>
    <w:p w14:paraId="61748C93" w14:textId="77777777" w:rsidR="0041396A" w:rsidRPr="0095250E" w:rsidRDefault="0041396A" w:rsidP="00413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396A" w:rsidRPr="0095250E" w14:paraId="281144AE" w14:textId="77777777" w:rsidTr="00786A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41BD8A" w14:textId="77777777" w:rsidR="0041396A" w:rsidRPr="0095250E" w:rsidRDefault="0041396A" w:rsidP="00786A1D">
            <w:pPr>
              <w:pStyle w:val="TAH"/>
              <w:rPr>
                <w:lang w:eastAsia="en-GB"/>
              </w:rPr>
            </w:pPr>
            <w:r w:rsidRPr="0095250E">
              <w:rPr>
                <w:i/>
                <w:iCs/>
              </w:rPr>
              <w:t>SL-CPE-</w:t>
            </w:r>
            <w:proofErr w:type="spellStart"/>
            <w:r w:rsidRPr="0095250E">
              <w:rPr>
                <w:i/>
                <w:iCs/>
              </w:rPr>
              <w:t>StartingPositionsPSCCH</w:t>
            </w:r>
            <w:proofErr w:type="spellEnd"/>
            <w:r w:rsidRPr="0095250E">
              <w:rPr>
                <w:i/>
                <w:iCs/>
              </w:rPr>
              <w:t>-PSSCH</w:t>
            </w:r>
            <w:r w:rsidRPr="0095250E">
              <w:t xml:space="preserve"> </w:t>
            </w:r>
            <w:r w:rsidRPr="0095250E">
              <w:rPr>
                <w:noProof/>
                <w:lang w:eastAsia="en-GB"/>
              </w:rPr>
              <w:t>field descriptions</w:t>
            </w:r>
          </w:p>
        </w:tc>
      </w:tr>
      <w:tr w:rsidR="0041396A" w:rsidRPr="0095250E" w14:paraId="79671DCA"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984901E" w14:textId="77777777" w:rsidR="0041396A" w:rsidRPr="0095250E" w:rsidRDefault="0041396A" w:rsidP="00786A1D">
            <w:pPr>
              <w:pStyle w:val="TAL"/>
              <w:rPr>
                <w:b/>
                <w:bCs/>
                <w:i/>
                <w:iCs/>
                <w:lang w:eastAsia="zh-CN"/>
              </w:rPr>
            </w:pPr>
            <w:proofErr w:type="spellStart"/>
            <w:r w:rsidRPr="0095250E">
              <w:rPr>
                <w:b/>
                <w:bCs/>
                <w:i/>
                <w:iCs/>
                <w:lang w:eastAsia="zh-CN"/>
              </w:rPr>
              <w:t>sl</w:t>
            </w:r>
            <w:proofErr w:type="spellEnd"/>
            <w:r w:rsidRPr="0095250E">
              <w:rPr>
                <w:b/>
                <w:bCs/>
                <w:i/>
                <w:iCs/>
                <w:lang w:eastAsia="zh-CN"/>
              </w:rPr>
              <w:t>-Priority</w:t>
            </w:r>
          </w:p>
          <w:p w14:paraId="2D999EA0" w14:textId="77777777" w:rsidR="0041396A" w:rsidRPr="0095250E" w:rsidRDefault="0041396A" w:rsidP="00786A1D">
            <w:pPr>
              <w:pStyle w:val="TAL"/>
              <w:rPr>
                <w:lang w:eastAsia="zh-CN"/>
              </w:rPr>
            </w:pPr>
            <w:r w:rsidRPr="0095250E">
              <w:rPr>
                <w:lang w:eastAsia="zh-CN"/>
              </w:rPr>
              <w:t>Indicates L1 priority of PSSCH.</w:t>
            </w:r>
          </w:p>
        </w:tc>
      </w:tr>
      <w:tr w:rsidR="0041396A" w:rsidRPr="0095250E" w14:paraId="5CFF48ED" w14:textId="77777777" w:rsidTr="00786A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3EEBB08" w14:textId="77777777" w:rsidR="0041396A" w:rsidRPr="0095250E" w:rsidRDefault="0041396A" w:rsidP="00786A1D">
            <w:pPr>
              <w:pStyle w:val="TAL"/>
              <w:rPr>
                <w:b/>
                <w:bCs/>
                <w:i/>
                <w:iCs/>
                <w:lang w:eastAsia="zh-CN"/>
              </w:rPr>
            </w:pPr>
            <w:proofErr w:type="spellStart"/>
            <w:r w:rsidRPr="0095250E">
              <w:rPr>
                <w:b/>
                <w:bCs/>
                <w:i/>
                <w:iCs/>
                <w:lang w:eastAsia="zh-CN"/>
              </w:rPr>
              <w:t>sl</w:t>
            </w:r>
            <w:proofErr w:type="spellEnd"/>
            <w:r w:rsidRPr="0095250E">
              <w:rPr>
                <w:b/>
                <w:bCs/>
                <w:i/>
                <w:iCs/>
                <w:lang w:eastAsia="zh-CN"/>
              </w:rPr>
              <w:t>-CPE-</w:t>
            </w:r>
            <w:proofErr w:type="spellStart"/>
            <w:r w:rsidRPr="0095250E">
              <w:rPr>
                <w:b/>
                <w:bCs/>
                <w:i/>
                <w:iCs/>
                <w:lang w:eastAsia="zh-CN"/>
              </w:rPr>
              <w:t>StartingPositions</w:t>
            </w:r>
            <w:proofErr w:type="spellEnd"/>
          </w:p>
          <w:p w14:paraId="7889E411" w14:textId="77777777" w:rsidR="0041396A" w:rsidRPr="0095250E" w:rsidRDefault="0041396A" w:rsidP="00786A1D">
            <w:pPr>
              <w:pStyle w:val="TAL"/>
              <w:rPr>
                <w:lang w:eastAsia="zh-CN"/>
              </w:rPr>
            </w:pPr>
            <w:r w:rsidRPr="0095250E">
              <w:rPr>
                <w:lang w:eastAsia="zh-CN"/>
              </w:rPr>
              <w:t>Indicates a set of candidate CPE starting positions specified in Table 5.3.1-3 [16, TS38.211],</w:t>
            </w:r>
          </w:p>
        </w:tc>
      </w:tr>
    </w:tbl>
    <w:p w14:paraId="489D838A" w14:textId="77777777" w:rsidR="0041396A" w:rsidRPr="0095250E" w:rsidRDefault="0041396A" w:rsidP="0041396A">
      <w:pPr>
        <w:rPr>
          <w:rFonts w:eastAsia="Yu Mincho"/>
        </w:rPr>
      </w:pPr>
    </w:p>
    <w:p w14:paraId="3CE2CDB1" w14:textId="77777777" w:rsidR="00033FA0" w:rsidRDefault="00033FA0" w:rsidP="00A03868">
      <w:pPr>
        <w:rPr>
          <w:b/>
          <w:bCs/>
          <w:color w:val="0070C0"/>
          <w:sz w:val="24"/>
          <w:szCs w:val="24"/>
        </w:rPr>
      </w:pPr>
    </w:p>
    <w:p w14:paraId="17EDA9CD" w14:textId="77777777" w:rsidR="00A03868" w:rsidRDefault="00A03868" w:rsidP="00A03868">
      <w:pPr>
        <w:rPr>
          <w:b/>
          <w:bCs/>
          <w:color w:val="0070C0"/>
          <w:sz w:val="24"/>
          <w:szCs w:val="24"/>
        </w:rPr>
      </w:pPr>
      <w:r w:rsidRPr="00FD114F">
        <w:rPr>
          <w:b/>
          <w:bCs/>
          <w:color w:val="0070C0"/>
          <w:sz w:val="24"/>
          <w:szCs w:val="24"/>
        </w:rPr>
        <w:lastRenderedPageBreak/>
        <w:t>&lt;&lt;&lt;&lt;Skipped&gt;&gt;&gt;&gt;</w:t>
      </w:r>
    </w:p>
    <w:bookmarkEnd w:id="13"/>
    <w:p w14:paraId="1397D718" w14:textId="77777777" w:rsidR="00A03868" w:rsidRDefault="00A03868" w:rsidP="00A03868">
      <w:pPr>
        <w:pStyle w:val="CRCoverPage"/>
        <w:spacing w:after="0"/>
        <w:rPr>
          <w:sz w:val="8"/>
          <w:szCs w:val="8"/>
        </w:rPr>
      </w:pPr>
    </w:p>
    <w:p w14:paraId="43238158" w14:textId="77777777" w:rsidR="00A03868" w:rsidRPr="00362CDC" w:rsidRDefault="00A03868" w:rsidP="00A03868">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changes</w:t>
      </w:r>
    </w:p>
    <w:p w14:paraId="22BCB154" w14:textId="77777777" w:rsidR="00FC3DD1" w:rsidRDefault="00FC3DD1" w:rsidP="00FC3DD1"/>
    <w:sectPr w:rsidR="00FC3DD1" w:rsidSect="00A038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2"/>
  </w:num>
  <w:num w:numId="2" w16cid:durableId="91904986">
    <w:abstractNumId w:val="1"/>
  </w:num>
  <w:num w:numId="3" w16cid:durableId="83711427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D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3FA0"/>
    <w:rsid w:val="000342F6"/>
    <w:rsid w:val="00034397"/>
    <w:rsid w:val="0003439E"/>
    <w:rsid w:val="000343A5"/>
    <w:rsid w:val="0003441F"/>
    <w:rsid w:val="0003476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998"/>
    <w:rsid w:val="00044AB8"/>
    <w:rsid w:val="00045391"/>
    <w:rsid w:val="0004561E"/>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0DB"/>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A26"/>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C69"/>
    <w:rsid w:val="000D1143"/>
    <w:rsid w:val="000D1174"/>
    <w:rsid w:val="000D1209"/>
    <w:rsid w:val="000D1AD2"/>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13C"/>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E7DDE"/>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9A3"/>
    <w:rsid w:val="00101E4C"/>
    <w:rsid w:val="001022F4"/>
    <w:rsid w:val="001025FB"/>
    <w:rsid w:val="001026DA"/>
    <w:rsid w:val="00102727"/>
    <w:rsid w:val="00102905"/>
    <w:rsid w:val="00103451"/>
    <w:rsid w:val="00103455"/>
    <w:rsid w:val="001034AE"/>
    <w:rsid w:val="00103896"/>
    <w:rsid w:val="00103DE8"/>
    <w:rsid w:val="00103E74"/>
    <w:rsid w:val="00103EED"/>
    <w:rsid w:val="0010455B"/>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65B"/>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37E7"/>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248"/>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1"/>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D5F"/>
    <w:rsid w:val="002B0F54"/>
    <w:rsid w:val="002B123D"/>
    <w:rsid w:val="002B127A"/>
    <w:rsid w:val="002B12D5"/>
    <w:rsid w:val="002B139E"/>
    <w:rsid w:val="002B198E"/>
    <w:rsid w:val="002B1AB8"/>
    <w:rsid w:val="002B1F55"/>
    <w:rsid w:val="002B1F90"/>
    <w:rsid w:val="002B208E"/>
    <w:rsid w:val="002B2091"/>
    <w:rsid w:val="002B20A4"/>
    <w:rsid w:val="002B24B3"/>
    <w:rsid w:val="002B26CF"/>
    <w:rsid w:val="002B287F"/>
    <w:rsid w:val="002B2DE2"/>
    <w:rsid w:val="002B302E"/>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26D2"/>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0F"/>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47"/>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5784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6E3"/>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23"/>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50C"/>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3CC"/>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9"/>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3CE"/>
    <w:rsid w:val="00410C20"/>
    <w:rsid w:val="00411091"/>
    <w:rsid w:val="0041172E"/>
    <w:rsid w:val="00411920"/>
    <w:rsid w:val="00411C2B"/>
    <w:rsid w:val="00411C38"/>
    <w:rsid w:val="00412426"/>
    <w:rsid w:val="00412444"/>
    <w:rsid w:val="00412B03"/>
    <w:rsid w:val="004130DC"/>
    <w:rsid w:val="00413418"/>
    <w:rsid w:val="0041396A"/>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DDD"/>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56"/>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09F"/>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3B1"/>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B9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07"/>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4E4"/>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3C5"/>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57C"/>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C61"/>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178"/>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56"/>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AE0"/>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8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4EE7"/>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462"/>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2DD"/>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4D"/>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C61"/>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5DCB"/>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2A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0B4"/>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D99"/>
    <w:rsid w:val="00763DF4"/>
    <w:rsid w:val="00763F8F"/>
    <w:rsid w:val="00763FBA"/>
    <w:rsid w:val="007647E4"/>
    <w:rsid w:val="007649EF"/>
    <w:rsid w:val="00764C79"/>
    <w:rsid w:val="00764FDA"/>
    <w:rsid w:val="00765074"/>
    <w:rsid w:val="007654B9"/>
    <w:rsid w:val="007655DC"/>
    <w:rsid w:val="00765904"/>
    <w:rsid w:val="007659E4"/>
    <w:rsid w:val="00765DA8"/>
    <w:rsid w:val="00765DC8"/>
    <w:rsid w:val="00765EE2"/>
    <w:rsid w:val="00766138"/>
    <w:rsid w:val="00766157"/>
    <w:rsid w:val="007665D5"/>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1DE"/>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D7F48"/>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ED1"/>
    <w:rsid w:val="00843F75"/>
    <w:rsid w:val="0084447A"/>
    <w:rsid w:val="0084473C"/>
    <w:rsid w:val="00844A65"/>
    <w:rsid w:val="00844B7F"/>
    <w:rsid w:val="00844F25"/>
    <w:rsid w:val="00845198"/>
    <w:rsid w:val="0084534D"/>
    <w:rsid w:val="008457B9"/>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F6"/>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2CD"/>
    <w:rsid w:val="008754E6"/>
    <w:rsid w:val="008755BC"/>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20"/>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1CA"/>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50"/>
    <w:rsid w:val="008B1A75"/>
    <w:rsid w:val="008B2056"/>
    <w:rsid w:val="008B20FD"/>
    <w:rsid w:val="008B2134"/>
    <w:rsid w:val="008B27C9"/>
    <w:rsid w:val="008B2800"/>
    <w:rsid w:val="008B2B89"/>
    <w:rsid w:val="008B2D9D"/>
    <w:rsid w:val="008B2E9D"/>
    <w:rsid w:val="008B2ED8"/>
    <w:rsid w:val="008B319A"/>
    <w:rsid w:val="008B328D"/>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8F7E45"/>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355"/>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B3B"/>
    <w:rsid w:val="00921EE4"/>
    <w:rsid w:val="00922375"/>
    <w:rsid w:val="00922B84"/>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3B8"/>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053"/>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6FA"/>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D5A"/>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A00"/>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29"/>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377"/>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3D7"/>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68"/>
    <w:rsid w:val="00A03875"/>
    <w:rsid w:val="00A03DAC"/>
    <w:rsid w:val="00A041FD"/>
    <w:rsid w:val="00A047D1"/>
    <w:rsid w:val="00A04875"/>
    <w:rsid w:val="00A04B0D"/>
    <w:rsid w:val="00A04BB4"/>
    <w:rsid w:val="00A055FF"/>
    <w:rsid w:val="00A0567F"/>
    <w:rsid w:val="00A0594D"/>
    <w:rsid w:val="00A059CF"/>
    <w:rsid w:val="00A05D69"/>
    <w:rsid w:val="00A05F41"/>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424"/>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D63"/>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1FC"/>
    <w:rsid w:val="00A252E3"/>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B5"/>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00C"/>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1F"/>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4A"/>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BBD"/>
    <w:rsid w:val="00B20446"/>
    <w:rsid w:val="00B20984"/>
    <w:rsid w:val="00B20F35"/>
    <w:rsid w:val="00B21519"/>
    <w:rsid w:val="00B21D31"/>
    <w:rsid w:val="00B21D38"/>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5C"/>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C43"/>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DD"/>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494"/>
    <w:rsid w:val="00C27684"/>
    <w:rsid w:val="00C279B1"/>
    <w:rsid w:val="00C27A8B"/>
    <w:rsid w:val="00C27B38"/>
    <w:rsid w:val="00C27D2F"/>
    <w:rsid w:val="00C27EB0"/>
    <w:rsid w:val="00C30141"/>
    <w:rsid w:val="00C307B1"/>
    <w:rsid w:val="00C30A85"/>
    <w:rsid w:val="00C30C6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8F"/>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4E1B"/>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6FE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2AC"/>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1A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DA"/>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681"/>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88"/>
    <w:rsid w:val="00DB4BFF"/>
    <w:rsid w:val="00DB4CB6"/>
    <w:rsid w:val="00DB4D33"/>
    <w:rsid w:val="00DB4DEA"/>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907"/>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1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276"/>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095"/>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3AD"/>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6B"/>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BD5"/>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B6C"/>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26"/>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37F"/>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DD1"/>
    <w:rsid w:val="00FC3E6E"/>
    <w:rsid w:val="00FC41AF"/>
    <w:rsid w:val="00FC41F5"/>
    <w:rsid w:val="00FC4378"/>
    <w:rsid w:val="00FC4565"/>
    <w:rsid w:val="00FC4815"/>
    <w:rsid w:val="00FC486B"/>
    <w:rsid w:val="00FC4BDA"/>
    <w:rsid w:val="00FC5033"/>
    <w:rsid w:val="00FC5230"/>
    <w:rsid w:val="00FC5A11"/>
    <w:rsid w:val="00FC6067"/>
    <w:rsid w:val="00FC61C9"/>
    <w:rsid w:val="00FC6515"/>
    <w:rsid w:val="00FC6A67"/>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22B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qFormat/>
    <w:rsid w:val="000E58A6"/>
    <w:rPr>
      <w:rFonts w:ascii="Times New Roman" w:hAnsi="Times New Roman"/>
      <w:lang w:val="en-GB" w:eastAsia="en-US"/>
    </w:rPr>
  </w:style>
  <w:style w:type="paragraph" w:customStyle="1" w:styleId="Proposal">
    <w:name w:val="Proposal"/>
    <w:basedOn w:val="BodyText"/>
    <w:qFormat/>
    <w:rsid w:val="00012960"/>
    <w:pPr>
      <w:numPr>
        <w:numId w:val="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 w:type="paragraph" w:styleId="TableofFigures">
    <w:name w:val="table of figures"/>
    <w:basedOn w:val="BodyText"/>
    <w:next w:val="Normal"/>
    <w:uiPriority w:val="99"/>
    <w:locked/>
    <w:rsid w:val="00FC3DD1"/>
    <w:pPr>
      <w:ind w:left="1701" w:hanging="1701"/>
    </w:pPr>
    <w:rPr>
      <w:rFonts w:ascii="Arial" w:hAnsi="Arial"/>
      <w:b/>
    </w:rPr>
  </w:style>
  <w:style w:type="character" w:styleId="Mention">
    <w:name w:val="Mention"/>
    <w:basedOn w:val="DefaultParagraphFont"/>
    <w:uiPriority w:val="99"/>
    <w:unhideWhenUsed/>
    <w:rsid w:val="00FC3DD1"/>
    <w:rPr>
      <w:color w:val="2B579A"/>
      <w:shd w:val="clear" w:color="auto" w:fill="E1DFDD"/>
    </w:rPr>
  </w:style>
  <w:style w:type="character" w:customStyle="1" w:styleId="ui-provider">
    <w:name w:val="ui-provider"/>
    <w:basedOn w:val="DefaultParagraphFont"/>
    <w:rsid w:val="00FC3DD1"/>
  </w:style>
  <w:style w:type="character" w:customStyle="1" w:styleId="cf01">
    <w:name w:val="cf01"/>
    <w:basedOn w:val="DefaultParagraphFont"/>
    <w:rsid w:val="00FC3DD1"/>
    <w:rPr>
      <w:rFonts w:ascii="Segoe UI" w:hAnsi="Segoe UI" w:cs="Segoe UI" w:hint="default"/>
      <w:sz w:val="18"/>
      <w:szCs w:val="18"/>
    </w:rPr>
  </w:style>
  <w:style w:type="character" w:customStyle="1" w:styleId="B8Char">
    <w:name w:val="B8 Char"/>
    <w:link w:val="B8"/>
    <w:qFormat/>
    <w:rsid w:val="000760DB"/>
    <w:rPr>
      <w:rFonts w:eastAsia="Times New Roman"/>
      <w:lang w:val="en-US" w:eastAsia="ja-JP"/>
    </w:rPr>
  </w:style>
  <w:style w:type="paragraph" w:customStyle="1" w:styleId="pf0">
    <w:name w:val="pf0"/>
    <w:basedOn w:val="Normal"/>
    <w:rsid w:val="00B21D38"/>
    <w:pPr>
      <w:overflowPunct/>
      <w:autoSpaceDE/>
      <w:autoSpaceDN/>
      <w:adjustRightInd/>
      <w:spacing w:before="100" w:beforeAutospacing="1" w:after="100" w:afterAutospacing="1"/>
      <w:textAlignment w:val="auto"/>
    </w:pPr>
    <w:rPr>
      <w:sz w:val="24"/>
      <w:szCs w:val="24"/>
      <w:lang w:val="en-SE" w:eastAsia="zh-CN"/>
    </w:rPr>
  </w:style>
  <w:style w:type="character" w:customStyle="1" w:styleId="cf11">
    <w:name w:val="cf11"/>
    <w:basedOn w:val="DefaultParagraphFont"/>
    <w:rsid w:val="00B21D38"/>
    <w:rPr>
      <w:rFonts w:ascii="Segoe UI" w:hAnsi="Segoe UI" w:cs="Segoe UI" w:hint="default"/>
      <w:b/>
      <w:bCs/>
      <w:i/>
      <w:iCs/>
      <w:color w:val="0000FF"/>
      <w:sz w:val="18"/>
      <w:szCs w:val="18"/>
    </w:rPr>
  </w:style>
  <w:style w:type="character" w:customStyle="1" w:styleId="cf31">
    <w:name w:val="cf31"/>
    <w:basedOn w:val="DefaultParagraphFont"/>
    <w:rsid w:val="00B21D38"/>
    <w:rPr>
      <w:rFonts w:ascii="Segoe UI" w:hAnsi="Segoe UI" w:cs="Segoe UI" w:hint="default"/>
      <w:color w:val="0000FF"/>
      <w:sz w:val="18"/>
      <w:szCs w:val="18"/>
    </w:rPr>
  </w:style>
  <w:style w:type="character" w:customStyle="1" w:styleId="cf41">
    <w:name w:val="cf41"/>
    <w:basedOn w:val="DefaultParagraphFont"/>
    <w:rsid w:val="00B21D38"/>
    <w:rPr>
      <w:rFonts w:ascii="Segoe UI" w:hAnsi="Segoe UI" w:cs="Segoe UI" w:hint="default"/>
      <w:sz w:val="18"/>
      <w:szCs w:val="18"/>
      <w:shd w:val="clear" w:color="auto" w:fill="FFFF00"/>
    </w:rPr>
  </w:style>
  <w:style w:type="paragraph" w:styleId="BodyText3">
    <w:name w:val="Body Text 3"/>
    <w:basedOn w:val="Normal"/>
    <w:link w:val="BodyText3Char"/>
    <w:qFormat/>
    <w:locked/>
    <w:rsid w:val="0041396A"/>
    <w:pPr>
      <w:spacing w:after="120"/>
    </w:pPr>
    <w:rPr>
      <w:sz w:val="16"/>
      <w:szCs w:val="16"/>
    </w:rPr>
  </w:style>
  <w:style w:type="character" w:customStyle="1" w:styleId="BodyText3Char">
    <w:name w:val="Body Text 3 Char"/>
    <w:basedOn w:val="DefaultParagraphFont"/>
    <w:link w:val="BodyText3"/>
    <w:qFormat/>
    <w:rsid w:val="0041396A"/>
    <w:rPr>
      <w:rFonts w:eastAsia="Times New Roman"/>
      <w:sz w:val="16"/>
      <w:szCs w:val="16"/>
      <w:lang w:val="en-GB" w:eastAsia="ja-JP"/>
    </w:rPr>
  </w:style>
  <w:style w:type="character" w:customStyle="1" w:styleId="ListBullet2Char">
    <w:name w:val="List Bullet 2 Char"/>
    <w:link w:val="ListBullet2"/>
    <w:qFormat/>
    <w:rsid w:val="0041396A"/>
    <w:rPr>
      <w:rFonts w:eastAsia="Times New Roman"/>
      <w:lang w:val="en-GB" w:eastAsia="ja-JP"/>
    </w:rPr>
  </w:style>
  <w:style w:type="character" w:styleId="PageNumber">
    <w:name w:val="page number"/>
    <w:qFormat/>
    <w:rsid w:val="0041396A"/>
  </w:style>
  <w:style w:type="character" w:customStyle="1" w:styleId="TAHChar">
    <w:name w:val="TAH Char"/>
    <w:qFormat/>
    <w:rsid w:val="0041396A"/>
    <w:rPr>
      <w:rFonts w:ascii="Arial" w:hAnsi="Arial"/>
      <w:b/>
      <w:sz w:val="18"/>
    </w:rPr>
  </w:style>
  <w:style w:type="paragraph" w:customStyle="1" w:styleId="Note-Boxed">
    <w:name w:val="Note - Boxed"/>
    <w:basedOn w:val="Normal"/>
    <w:next w:val="Normal"/>
    <w:rsid w:val="004139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41396A"/>
    <w:rPr>
      <w:rFonts w:ascii="Arial" w:hAnsi="Arial"/>
      <w:szCs w:val="24"/>
      <w:lang w:eastAsia="en-GB"/>
    </w:rPr>
  </w:style>
  <w:style w:type="paragraph" w:customStyle="1" w:styleId="Doc-text2">
    <w:name w:val="Doc-text2"/>
    <w:basedOn w:val="Normal"/>
    <w:link w:val="Doc-text2Char"/>
    <w:qFormat/>
    <w:rsid w:val="0041396A"/>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4139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139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139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1396A"/>
    <w:rPr>
      <w:rFonts w:eastAsia="MS Mincho"/>
      <w:lang w:val="en-GB"/>
    </w:rPr>
  </w:style>
  <w:style w:type="table" w:customStyle="1" w:styleId="4">
    <w:name w:val="网格型4"/>
    <w:basedOn w:val="TableNormal"/>
    <w:next w:val="TableGrid"/>
    <w:uiPriority w:val="39"/>
    <w:rsid w:val="0041396A"/>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1396A"/>
    <w:rPr>
      <w:rFonts w:ascii="Calibri" w:hAnsi="Calibri" w:cs="Calibri" w:hint="default"/>
      <w:color w:val="0000FF"/>
      <w:u w:val="single"/>
    </w:rPr>
  </w:style>
  <w:style w:type="paragraph" w:customStyle="1" w:styleId="pl0">
    <w:name w:val="pl"/>
    <w:basedOn w:val="Normal"/>
    <w:qFormat/>
    <w:rsid w:val="0041396A"/>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41396A"/>
  </w:style>
  <w:style w:type="character" w:customStyle="1" w:styleId="EditorsnoteChar0">
    <w:name w:val="Editor´s note Char"/>
    <w:link w:val="Editorsnote0"/>
    <w:qFormat/>
    <w:rsid w:val="004139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016959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D956B76C-7891-4625-946A-08DF36EB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5766</Words>
  <Characters>32867</Characters>
  <Application>Microsoft Office Word</Application>
  <DocSecurity>0</DocSecurity>
  <Lines>273</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(Min)</cp:lastModifiedBy>
  <cp:revision>2</cp:revision>
  <cp:lastPrinted>2017-05-08T10:55:00Z</cp:lastPrinted>
  <dcterms:created xsi:type="dcterms:W3CDTF">2024-02-16T08:36:00Z</dcterms:created>
  <dcterms:modified xsi:type="dcterms:W3CDTF">2024-02-16T08:36:00Z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